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C23FD" w14:textId="79C1536A" w:rsidR="002E5607" w:rsidRDefault="002E5607" w:rsidP="002E56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R5-224688</w:t>
      </w:r>
    </w:p>
    <w:p w14:paraId="00151DFD" w14:textId="7FD97CF3" w:rsidR="002E5607" w:rsidRPr="002E5607" w:rsidRDefault="002E5607"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A349EE">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0B5E"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2210C">
              <w:rPr>
                <w:b/>
                <w:noProof/>
                <w:sz w:val="28"/>
              </w:rPr>
              <w:t>08</w:t>
            </w:r>
            <w:r w:rsidRPr="004A220A">
              <w:rPr>
                <w:b/>
                <w:noProof/>
                <w:sz w:val="28"/>
              </w:rPr>
              <w:t>-</w:t>
            </w:r>
            <w:r w:rsidRPr="004A220A">
              <w:rPr>
                <w:b/>
                <w:noProof/>
                <w:sz w:val="28"/>
              </w:rPr>
              <w:fldChar w:fldCharType="end"/>
            </w:r>
            <w:r w:rsidR="0012210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C3240" w:rsidR="001E41F3" w:rsidRPr="00410371" w:rsidRDefault="008A0840" w:rsidP="00547111">
            <w:pPr>
              <w:pStyle w:val="CRCoverPage"/>
              <w:spacing w:after="0"/>
              <w:rPr>
                <w:noProof/>
              </w:rPr>
            </w:pPr>
            <w:r w:rsidRPr="008A0840">
              <w:rPr>
                <w:b/>
                <w:noProof/>
                <w:sz w:val="28"/>
              </w:rPr>
              <w:t>2488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0B94F" w:rsidR="001E41F3" w:rsidRPr="00410371" w:rsidRDefault="0012210C">
            <w:pPr>
              <w:pStyle w:val="CRCoverPage"/>
              <w:spacing w:after="0"/>
              <w:jc w:val="center"/>
              <w:rPr>
                <w:noProof/>
                <w:sz w:val="28"/>
              </w:rPr>
            </w:pPr>
            <w:r>
              <w:rPr>
                <w:b/>
                <w:noProof/>
                <w:sz w:val="28"/>
              </w:rPr>
              <w:t>17.5</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86AB" w:rsidR="001E41F3" w:rsidRDefault="00446BC4">
            <w:pPr>
              <w:pStyle w:val="CRCoverPage"/>
              <w:spacing w:after="0"/>
              <w:ind w:left="100"/>
              <w:rPr>
                <w:noProof/>
              </w:rPr>
            </w:pPr>
            <w:r w:rsidRPr="00446BC4">
              <w:rPr>
                <w:noProof/>
                <w:lang w:eastAsia="zh-CN"/>
              </w:rPr>
              <w:t>Correction to IMS MT Emergency call release 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A653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2210C">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9A1E6" w14:textId="77777777" w:rsidR="004777B5" w:rsidRDefault="004777B5" w:rsidP="004777B5">
            <w:pPr>
              <w:pStyle w:val="TAL"/>
              <w:rPr>
                <w:b/>
                <w:bCs/>
                <w:i/>
                <w:noProof/>
                <w:lang w:val="sv-SE" w:eastAsia="en-GB"/>
              </w:rPr>
            </w:pPr>
            <w:r>
              <w:rPr>
                <w:rFonts w:cs="Arial"/>
              </w:rPr>
              <w:t>As per TS 38.331, cl.6.2.2</w:t>
            </w:r>
          </w:p>
          <w:p w14:paraId="2D94AEDA" w14:textId="77777777" w:rsidR="004777B5" w:rsidRDefault="004777B5" w:rsidP="004777B5">
            <w:pPr>
              <w:pStyle w:val="TAL"/>
              <w:rPr>
                <w:b/>
                <w:bCs/>
                <w:i/>
                <w:noProof/>
                <w:lang w:val="sv-SE" w:eastAsia="en-GB"/>
              </w:rPr>
            </w:pPr>
            <w:r>
              <w:rPr>
                <w:b/>
                <w:bCs/>
                <w:i/>
                <w:noProof/>
                <w:lang w:val="sv-SE" w:eastAsia="en-GB"/>
              </w:rPr>
              <w:t>dedicatedNAS-MessageList</w:t>
            </w:r>
          </w:p>
          <w:p w14:paraId="3C04A0CF" w14:textId="77777777" w:rsidR="004777B5" w:rsidRDefault="004777B5" w:rsidP="004777B5">
            <w:pPr>
              <w:spacing w:after="0"/>
              <w:rPr>
                <w:bCs/>
                <w:noProof/>
                <w:lang w:val="sv-SE" w:eastAsia="en-GB"/>
              </w:rPr>
            </w:pPr>
            <w:r>
              <w:rPr>
                <w:bCs/>
                <w:noProof/>
                <w:lang w:val="sv-SE" w:eastAsia="en-GB"/>
              </w:rPr>
              <w:t xml:space="preserve">This field is used to transfer UE specific NAS layer information between the network and the UE. </w:t>
            </w:r>
            <w:r w:rsidRPr="003F48A6">
              <w:rPr>
                <w:bCs/>
                <w:noProof/>
                <w:highlight w:val="yellow"/>
                <w:lang w:val="sv-SE" w:eastAsia="en-GB"/>
              </w:rPr>
              <w:t>The RRC layer is transparent for each PDU in the list</w:t>
            </w:r>
            <w:r>
              <w:rPr>
                <w:bCs/>
                <w:noProof/>
                <w:lang w:val="sv-SE" w:eastAsia="en-GB"/>
              </w:rPr>
              <w:t xml:space="preserve">. </w:t>
            </w:r>
          </w:p>
          <w:p w14:paraId="189A0735" w14:textId="77777777" w:rsidR="004777B5" w:rsidRDefault="004777B5" w:rsidP="004777B5">
            <w:pPr>
              <w:spacing w:after="0"/>
              <w:rPr>
                <w:rFonts w:ascii="Arial" w:hAnsi="Arial" w:cs="Arial"/>
              </w:rPr>
            </w:pPr>
          </w:p>
          <w:p w14:paraId="68134635" w14:textId="77777777" w:rsidR="004777B5" w:rsidRDefault="004777B5" w:rsidP="004777B5">
            <w:pPr>
              <w:spacing w:after="0"/>
              <w:rPr>
                <w:rFonts w:ascii="Arial" w:hAnsi="Arial" w:cs="Arial"/>
              </w:rPr>
            </w:pPr>
            <w:r>
              <w:rPr>
                <w:rFonts w:ascii="Arial" w:hAnsi="Arial" w:cs="Arial"/>
              </w:rPr>
              <w:t>[38.331, cl.5.3.5.3]</w:t>
            </w:r>
          </w:p>
          <w:p w14:paraId="467943CF" w14:textId="77777777" w:rsidR="004777B5" w:rsidRPr="003F48A6" w:rsidRDefault="004777B5" w:rsidP="004777B5">
            <w:pPr>
              <w:pStyle w:val="B1"/>
              <w:rPr>
                <w:highlight w:val="cyan"/>
                <w:lang w:eastAsia="ja-JP"/>
              </w:rPr>
            </w:pPr>
            <w:r w:rsidRPr="003F48A6">
              <w:rPr>
                <w:highlight w:val="cyan"/>
              </w:rPr>
              <w:t>1&gt;</w:t>
            </w:r>
            <w:r w:rsidRPr="003F48A6">
              <w:rPr>
                <w:highlight w:val="cyan"/>
              </w:rPr>
              <w:tab/>
              <w:t xml:space="preserve">if the </w:t>
            </w:r>
            <w:r w:rsidRPr="003F48A6">
              <w:rPr>
                <w:i/>
                <w:highlight w:val="cyan"/>
              </w:rPr>
              <w:t>RRCReconfiguration</w:t>
            </w:r>
            <w:r w:rsidRPr="003F48A6">
              <w:rPr>
                <w:highlight w:val="cyan"/>
              </w:rPr>
              <w:t xml:space="preserve"> message includes the </w:t>
            </w:r>
            <w:r w:rsidRPr="003F48A6">
              <w:rPr>
                <w:i/>
                <w:highlight w:val="cyan"/>
              </w:rPr>
              <w:t>dedicatedNAS-MessageList</w:t>
            </w:r>
            <w:r w:rsidRPr="003F48A6">
              <w:rPr>
                <w:highlight w:val="cyan"/>
              </w:rPr>
              <w:t>:</w:t>
            </w:r>
          </w:p>
          <w:p w14:paraId="352B2CE6" w14:textId="77777777" w:rsidR="004777B5" w:rsidRDefault="004777B5" w:rsidP="004777B5">
            <w:pPr>
              <w:pStyle w:val="B2"/>
            </w:pPr>
            <w:r w:rsidRPr="003F48A6">
              <w:rPr>
                <w:highlight w:val="cyan"/>
              </w:rPr>
              <w:t>2&gt;</w:t>
            </w:r>
            <w:r w:rsidRPr="003F48A6">
              <w:rPr>
                <w:highlight w:val="cyan"/>
              </w:rPr>
              <w:tab/>
              <w:t xml:space="preserve">forward each element of the </w:t>
            </w:r>
            <w:r w:rsidRPr="003F48A6">
              <w:rPr>
                <w:i/>
                <w:highlight w:val="cyan"/>
              </w:rPr>
              <w:t>dedicatedNAS-MessageList</w:t>
            </w:r>
            <w:r w:rsidRPr="003F48A6">
              <w:rPr>
                <w:highlight w:val="cyan"/>
              </w:rPr>
              <w:t xml:space="preserve"> to upper layers in the same order as listed;</w:t>
            </w:r>
          </w:p>
          <w:p w14:paraId="54663F15" w14:textId="77777777" w:rsidR="004777B5" w:rsidRDefault="004777B5" w:rsidP="004777B5">
            <w:pPr>
              <w:pStyle w:val="B1"/>
              <w:rPr>
                <w:lang w:eastAsia="ja-JP"/>
              </w:rPr>
            </w:pPr>
            <w:r>
              <w:t>1&gt;</w:t>
            </w:r>
            <w:r>
              <w:tab/>
              <w:t xml:space="preserve">if the </w:t>
            </w:r>
            <w:r>
              <w:rPr>
                <w:i/>
              </w:rPr>
              <w:t>RRCReconfiguration</w:t>
            </w:r>
            <w:r>
              <w:t xml:space="preserve"> message includes the </w:t>
            </w:r>
            <w:r>
              <w:rPr>
                <w:i/>
              </w:rPr>
              <w:t>dedicatedSIB1-Delivery</w:t>
            </w:r>
            <w:r>
              <w:t>:</w:t>
            </w:r>
          </w:p>
          <w:p w14:paraId="718EE610" w14:textId="77777777" w:rsidR="004777B5" w:rsidRDefault="004777B5" w:rsidP="004777B5">
            <w:pPr>
              <w:pStyle w:val="B2"/>
            </w:pPr>
            <w:r>
              <w:t>2&gt;</w:t>
            </w:r>
            <w:r>
              <w:tab/>
              <w:t xml:space="preserve">perform the action upon reception of </w:t>
            </w:r>
            <w:r>
              <w:rPr>
                <w:i/>
              </w:rPr>
              <w:t>SIB1</w:t>
            </w:r>
            <w:r>
              <w:t xml:space="preserve"> as specified in 5.2.2.4.2;</w:t>
            </w:r>
          </w:p>
          <w:p w14:paraId="121CE110" w14:textId="77777777" w:rsidR="004777B5" w:rsidRDefault="004777B5" w:rsidP="004777B5">
            <w:pPr>
              <w:pStyle w:val="B2"/>
              <w:ind w:left="0" w:firstLine="0"/>
            </w:pPr>
            <w:r>
              <w:t>…</w:t>
            </w:r>
          </w:p>
          <w:p w14:paraId="78F2CFFE" w14:textId="77777777" w:rsidR="004777B5" w:rsidRDefault="004777B5" w:rsidP="004777B5">
            <w:pPr>
              <w:pStyle w:val="B2"/>
              <w:ind w:left="0" w:firstLine="0"/>
            </w:pPr>
            <w:r>
              <w:t>…</w:t>
            </w:r>
          </w:p>
          <w:p w14:paraId="1622316C" w14:textId="77777777" w:rsidR="004777B5" w:rsidRDefault="004777B5" w:rsidP="004777B5">
            <w:pPr>
              <w:pStyle w:val="B1"/>
              <w:rPr>
                <w:lang w:eastAsia="ja-JP"/>
              </w:rPr>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14:paraId="38CEB04F" w14:textId="77777777" w:rsidR="004777B5" w:rsidRDefault="004777B5" w:rsidP="004777B5">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6C4EA9C1" w14:textId="77777777" w:rsidR="004777B5" w:rsidRDefault="004777B5" w:rsidP="004777B5">
            <w:pPr>
              <w:pStyle w:val="B3"/>
            </w:pPr>
            <w:r>
              <w:t>3&gt;</w:t>
            </w:r>
            <w:r>
              <w:tab/>
              <w:t>initiate the Random Access procedure on the PSCell, as specified in TS 38.321 [3];</w:t>
            </w:r>
          </w:p>
          <w:p w14:paraId="20D32FE6" w14:textId="77777777" w:rsidR="004777B5" w:rsidRDefault="004777B5" w:rsidP="004777B5">
            <w:pPr>
              <w:pStyle w:val="B2"/>
            </w:pPr>
            <w:r>
              <w:t>2&gt;</w:t>
            </w:r>
            <w:r>
              <w:tab/>
              <w:t>else</w:t>
            </w:r>
          </w:p>
          <w:p w14:paraId="60E15BDA" w14:textId="77777777" w:rsidR="004777B5" w:rsidRDefault="004777B5" w:rsidP="004777B5">
            <w:pPr>
              <w:pStyle w:val="B3"/>
            </w:pPr>
            <w:r>
              <w:t>3&gt;</w:t>
            </w:r>
            <w:r>
              <w:tab/>
              <w:t>the procedure ends;</w:t>
            </w:r>
          </w:p>
          <w:p w14:paraId="408D971B" w14:textId="77777777" w:rsidR="004777B5" w:rsidRDefault="004777B5" w:rsidP="004777B5">
            <w:pPr>
              <w:spacing w:after="0"/>
            </w:pPr>
            <w:r>
              <w:lastRenderedPageBreak/>
              <w:t>NOTE 2a:</w:t>
            </w:r>
            <w:r>
              <w:tab/>
              <w:t xml:space="preserve">The order in which the UE sends the </w:t>
            </w:r>
            <w:r>
              <w:rPr>
                <w:i/>
                <w:iCs/>
              </w:rPr>
              <w:t>RRCReconfigurationComplete</w:t>
            </w:r>
            <w:r>
              <w:t xml:space="preserve"> message and performs the Random Access procedure towards the SCG is left to UE implementation</w:t>
            </w:r>
          </w:p>
          <w:p w14:paraId="12EAC9A4" w14:textId="77777777" w:rsidR="004777B5" w:rsidRDefault="004777B5" w:rsidP="004777B5">
            <w:pPr>
              <w:spacing w:after="0"/>
            </w:pPr>
          </w:p>
          <w:p w14:paraId="54466275" w14:textId="77777777" w:rsidR="004777B5" w:rsidRDefault="004777B5" w:rsidP="004777B5">
            <w:pPr>
              <w:pStyle w:val="CRCoverPage"/>
            </w:pPr>
            <w:r>
              <w:t xml:space="preserve">Since NAS messages </w:t>
            </w:r>
            <w:r w:rsidRPr="003F48A6">
              <w:rPr>
                <w:highlight w:val="yellow"/>
              </w:rPr>
              <w:t>are transparent</w:t>
            </w:r>
            <w:r>
              <w:t xml:space="preserve"> to RRC, both procedures are handled independently within the UE, so, UE can process PDU SESSION RELEASE COMMAND ahead of RRCReconfigurationComplete depending upon contents within RRCReconfiguartion message.</w:t>
            </w:r>
          </w:p>
          <w:p w14:paraId="2B3C0017" w14:textId="77777777" w:rsidR="004777B5" w:rsidRDefault="004777B5" w:rsidP="004777B5">
            <w:pPr>
              <w:pStyle w:val="CRCoverPage"/>
            </w:pPr>
            <w:r>
              <w:t xml:space="preserve">Also, even if UE process </w:t>
            </w:r>
            <w:r w:rsidRPr="00080C3E">
              <w:rPr>
                <w:highlight w:val="cyan"/>
              </w:rPr>
              <w:t>as per TS</w:t>
            </w:r>
            <w:r>
              <w:rPr>
                <w:highlight w:val="cyan"/>
              </w:rPr>
              <w:t xml:space="preserve"> </w:t>
            </w:r>
            <w:r w:rsidRPr="00080C3E">
              <w:rPr>
                <w:highlight w:val="cyan"/>
              </w:rPr>
              <w:t>38.331, cl.5.3.5.3</w:t>
            </w:r>
            <w:r>
              <w:t>, UE would forward NAS Message ahead of before it generates the RRCReconfigurationComplete. Depending upon processing speed, PDU SESSION RELEASE COMMAND can be sent to the lower layers ahead of RRCReconfigurationComplete.</w:t>
            </w:r>
          </w:p>
          <w:p w14:paraId="708AA7DE" w14:textId="37DC472D" w:rsidR="001E41F3" w:rsidRDefault="004777B5" w:rsidP="004777B5">
            <w:pPr>
              <w:pStyle w:val="CRCoverPage"/>
              <w:spacing w:after="0"/>
              <w:rPr>
                <w:noProof/>
              </w:rPr>
            </w:pPr>
            <w:r>
              <w:t>Therefore, RRCReconfigurationComplete and PDU SESSION RELEASE COMMAND can occur in any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E7987" w:rsidR="001E41F3" w:rsidRDefault="004777B5" w:rsidP="004777B5">
            <w:pPr>
              <w:pStyle w:val="CRCoverPage"/>
              <w:spacing w:after="0"/>
              <w:rPr>
                <w:noProof/>
              </w:rPr>
            </w:pPr>
            <w:r>
              <w:rPr>
                <w:rFonts w:cs="Arial"/>
              </w:rPr>
              <w:t>Added exception step before step 3A to handle RRC and NAS message in any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9254F" w:rsidR="001E41F3" w:rsidRDefault="007B263F" w:rsidP="004777B5">
            <w:pPr>
              <w:pStyle w:val="CRCoverPage"/>
              <w:spacing w:after="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28BCC" w:rsidR="001E41F3" w:rsidRDefault="007B263F">
            <w:pPr>
              <w:pStyle w:val="CRCoverPage"/>
              <w:spacing w:after="0"/>
              <w:ind w:left="100"/>
              <w:rPr>
                <w:noProof/>
              </w:rPr>
            </w:pPr>
            <w:r>
              <w:rPr>
                <w:rFonts w:hint="eastAsia"/>
                <w:noProof/>
                <w:lang w:eastAsia="zh-CN"/>
              </w:rPr>
              <w:t>?</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A977BA"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0F16" w:rsidR="007B263F" w:rsidRDefault="00ED1AE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FA27D" w:rsidR="007B263F" w:rsidRDefault="00ED1AE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9AE581" w14:textId="77777777" w:rsidR="008517E0" w:rsidRPr="001B0CC1" w:rsidRDefault="008517E0" w:rsidP="008517E0">
      <w:pPr>
        <w:pStyle w:val="3"/>
      </w:pPr>
      <w:bookmarkStart w:id="2" w:name="_Toc27749795"/>
      <w:r w:rsidRPr="001B0CC1">
        <w:t>4.9.12B</w:t>
      </w:r>
      <w:r w:rsidRPr="001B0CC1">
        <w:tab/>
        <w:t>Test procedure for IMS MT Emergency call release</w:t>
      </w:r>
      <w:bookmarkEnd w:id="2"/>
    </w:p>
    <w:p w14:paraId="16634601" w14:textId="77777777" w:rsidR="008517E0" w:rsidRPr="001B0CC1" w:rsidRDefault="008517E0" w:rsidP="008517E0">
      <w:pPr>
        <w:pStyle w:val="H6"/>
      </w:pPr>
      <w:bookmarkStart w:id="3" w:name="_Toc27749796"/>
      <w:r w:rsidRPr="001B0CC1">
        <w:t>4.9.12B.1</w:t>
      </w:r>
      <w:r w:rsidRPr="001B0CC1">
        <w:tab/>
        <w:t>Scope</w:t>
      </w:r>
      <w:bookmarkEnd w:id="3"/>
    </w:p>
    <w:p w14:paraId="79815A6B" w14:textId="77777777" w:rsidR="008517E0" w:rsidRPr="001B0CC1" w:rsidRDefault="008517E0" w:rsidP="008517E0">
      <w:r w:rsidRPr="001B0CC1">
        <w:t xml:space="preserve">This procedure aims at verifying the network initiated release of an ongoing IMS Emergency call in 5GC </w:t>
      </w:r>
    </w:p>
    <w:p w14:paraId="7276B4B4" w14:textId="77777777" w:rsidR="008517E0" w:rsidRPr="001B0CC1" w:rsidRDefault="008517E0" w:rsidP="008517E0">
      <w:pPr>
        <w:pStyle w:val="H6"/>
      </w:pPr>
      <w:bookmarkStart w:id="4" w:name="_Toc27749797"/>
      <w:r w:rsidRPr="001B0CC1">
        <w:t>4.9.12B.2</w:t>
      </w:r>
      <w:r w:rsidRPr="001B0CC1">
        <w:tab/>
        <w:t>Procedure description</w:t>
      </w:r>
      <w:bookmarkEnd w:id="4"/>
    </w:p>
    <w:p w14:paraId="4EFF44B7" w14:textId="77777777" w:rsidR="008517E0" w:rsidRPr="001B0CC1" w:rsidRDefault="008517E0" w:rsidP="008517E0">
      <w:pPr>
        <w:pStyle w:val="H6"/>
      </w:pPr>
      <w:bookmarkStart w:id="5" w:name="_Toc27749798"/>
      <w:r w:rsidRPr="001B0CC1">
        <w:t>4.9.12B.2.1</w:t>
      </w:r>
      <w:r w:rsidRPr="001B0CC1">
        <w:tab/>
        <w:t>Initial conditions</w:t>
      </w:r>
      <w:bookmarkEnd w:id="5"/>
    </w:p>
    <w:p w14:paraId="31FC0CE7" w14:textId="77777777" w:rsidR="008517E0" w:rsidRPr="001B0CC1" w:rsidRDefault="008517E0" w:rsidP="008517E0">
      <w:r w:rsidRPr="001B0CC1">
        <w:t>System Simulator:</w:t>
      </w:r>
    </w:p>
    <w:p w14:paraId="2D87CD64" w14:textId="77777777" w:rsidR="008517E0" w:rsidRPr="001B0CC1" w:rsidRDefault="008517E0" w:rsidP="008517E0">
      <w:pPr>
        <w:pStyle w:val="B1"/>
      </w:pPr>
      <w:r w:rsidRPr="001B0CC1">
        <w:t>-</w:t>
      </w:r>
      <w:r w:rsidRPr="001B0CC1">
        <w:tab/>
        <w:t>1 NR Cell connected to 5GC, default parameters.</w:t>
      </w:r>
    </w:p>
    <w:p w14:paraId="4DDF3624" w14:textId="77777777" w:rsidR="008517E0" w:rsidRPr="001B0CC1" w:rsidRDefault="008517E0" w:rsidP="008517E0">
      <w:r w:rsidRPr="001B0CC1">
        <w:t>User Equipment:</w:t>
      </w:r>
    </w:p>
    <w:p w14:paraId="072CE17E" w14:textId="77777777" w:rsidR="008517E0" w:rsidRPr="001B0CC1" w:rsidRDefault="008517E0" w:rsidP="008517E0">
      <w:pPr>
        <w:pStyle w:val="B1"/>
        <w:rPr>
          <w:snapToGrid w:val="0"/>
        </w:rPr>
      </w:pPr>
      <w:r w:rsidRPr="001B0CC1">
        <w:t>-</w:t>
      </w:r>
      <w:r w:rsidRPr="001B0CC1">
        <w:tab/>
        <w:t>The Test UICC shall be inserted. It shall provide Emergency Numbers</w:t>
      </w:r>
      <w:r w:rsidRPr="001B0CC1">
        <w:rPr>
          <w:snapToGrid w:val="0"/>
        </w:rPr>
        <w:t>.</w:t>
      </w:r>
    </w:p>
    <w:p w14:paraId="5FD34D27" w14:textId="77777777" w:rsidR="008517E0" w:rsidRPr="001B0CC1" w:rsidRDefault="008517E0" w:rsidP="008517E0">
      <w:r w:rsidRPr="001B0CC1">
        <w:t>The procedure assumes that the UE is in test state 3N-A, subclause 4.4A.2 on the NR Cell with an active IMS emergency call. All necessary details required shall be explicitly specified in the TC which calls the procedure in its entirety or refers to parts of it.</w:t>
      </w:r>
    </w:p>
    <w:p w14:paraId="4843BBB7" w14:textId="77777777" w:rsidR="008517E0" w:rsidRPr="001B0CC1" w:rsidRDefault="008517E0" w:rsidP="008517E0">
      <w:pPr>
        <w:pStyle w:val="H6"/>
      </w:pPr>
      <w:bookmarkStart w:id="6" w:name="_Toc27749799"/>
      <w:r w:rsidRPr="001B0CC1">
        <w:t>4.9.12B.2.2</w:t>
      </w:r>
      <w:r w:rsidRPr="001B0CC1">
        <w:tab/>
        <w:t>Procedure sequence</w:t>
      </w:r>
      <w:bookmarkEnd w:id="6"/>
    </w:p>
    <w:p w14:paraId="6985408E" w14:textId="77777777" w:rsidR="008517E0" w:rsidRPr="001B0CC1" w:rsidRDefault="008517E0" w:rsidP="008517E0">
      <w:pPr>
        <w:pStyle w:val="TH"/>
      </w:pPr>
      <w:r w:rsidRPr="001B0CC1">
        <w:t>Table 4.9.12B.2.2-1: Test procedure sequence IMS MT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517E0" w:rsidRPr="001B0CC1" w14:paraId="5EEA746C" w14:textId="77777777" w:rsidTr="00F911C7">
        <w:tc>
          <w:tcPr>
            <w:tcW w:w="675" w:type="dxa"/>
            <w:tcBorders>
              <w:bottom w:val="nil"/>
            </w:tcBorders>
          </w:tcPr>
          <w:p w14:paraId="380A8910" w14:textId="77777777" w:rsidR="008517E0" w:rsidRPr="001B0CC1" w:rsidRDefault="008517E0" w:rsidP="00F911C7">
            <w:pPr>
              <w:pStyle w:val="TAH"/>
            </w:pPr>
            <w:r w:rsidRPr="001B0CC1">
              <w:t>St</w:t>
            </w:r>
          </w:p>
        </w:tc>
        <w:tc>
          <w:tcPr>
            <w:tcW w:w="3969" w:type="dxa"/>
            <w:tcBorders>
              <w:bottom w:val="nil"/>
            </w:tcBorders>
          </w:tcPr>
          <w:p w14:paraId="0738FFDC" w14:textId="77777777" w:rsidR="008517E0" w:rsidRPr="001B0CC1" w:rsidRDefault="008517E0" w:rsidP="00F911C7">
            <w:pPr>
              <w:pStyle w:val="TAH"/>
            </w:pPr>
            <w:r w:rsidRPr="001B0CC1">
              <w:t>Procedure</w:t>
            </w:r>
          </w:p>
        </w:tc>
        <w:tc>
          <w:tcPr>
            <w:tcW w:w="3686" w:type="dxa"/>
            <w:gridSpan w:val="2"/>
          </w:tcPr>
          <w:p w14:paraId="30BC549E" w14:textId="77777777" w:rsidR="008517E0" w:rsidRPr="001B0CC1" w:rsidRDefault="008517E0" w:rsidP="00F911C7">
            <w:pPr>
              <w:pStyle w:val="TAH"/>
            </w:pPr>
            <w:r w:rsidRPr="001B0CC1">
              <w:t>Message Sequence</w:t>
            </w:r>
          </w:p>
        </w:tc>
        <w:tc>
          <w:tcPr>
            <w:tcW w:w="567" w:type="dxa"/>
            <w:tcBorders>
              <w:bottom w:val="nil"/>
            </w:tcBorders>
          </w:tcPr>
          <w:p w14:paraId="440705FE" w14:textId="77777777" w:rsidR="008517E0" w:rsidRPr="001B0CC1" w:rsidRDefault="008517E0" w:rsidP="00F911C7">
            <w:pPr>
              <w:pStyle w:val="TAH"/>
            </w:pPr>
            <w:r w:rsidRPr="001B0CC1">
              <w:t>TP</w:t>
            </w:r>
          </w:p>
        </w:tc>
        <w:tc>
          <w:tcPr>
            <w:tcW w:w="850" w:type="dxa"/>
            <w:tcBorders>
              <w:bottom w:val="nil"/>
            </w:tcBorders>
          </w:tcPr>
          <w:p w14:paraId="5C7DBDE2" w14:textId="77777777" w:rsidR="008517E0" w:rsidRPr="001B0CC1" w:rsidRDefault="008517E0" w:rsidP="00F911C7">
            <w:pPr>
              <w:pStyle w:val="TAH"/>
            </w:pPr>
            <w:r w:rsidRPr="001B0CC1">
              <w:t>Verdict</w:t>
            </w:r>
          </w:p>
        </w:tc>
      </w:tr>
      <w:tr w:rsidR="008517E0" w:rsidRPr="001B0CC1" w14:paraId="44802042" w14:textId="77777777" w:rsidTr="00F911C7">
        <w:tc>
          <w:tcPr>
            <w:tcW w:w="675" w:type="dxa"/>
            <w:tcBorders>
              <w:top w:val="nil"/>
            </w:tcBorders>
          </w:tcPr>
          <w:p w14:paraId="63812D99" w14:textId="77777777" w:rsidR="008517E0" w:rsidRPr="001B0CC1" w:rsidRDefault="008517E0" w:rsidP="00F911C7">
            <w:pPr>
              <w:pStyle w:val="TAH"/>
            </w:pPr>
          </w:p>
        </w:tc>
        <w:tc>
          <w:tcPr>
            <w:tcW w:w="3969" w:type="dxa"/>
            <w:tcBorders>
              <w:top w:val="nil"/>
            </w:tcBorders>
          </w:tcPr>
          <w:p w14:paraId="6DBF22AB" w14:textId="77777777" w:rsidR="008517E0" w:rsidRPr="001B0CC1" w:rsidRDefault="008517E0" w:rsidP="00F911C7">
            <w:pPr>
              <w:pStyle w:val="TAH"/>
            </w:pPr>
          </w:p>
        </w:tc>
        <w:tc>
          <w:tcPr>
            <w:tcW w:w="709" w:type="dxa"/>
          </w:tcPr>
          <w:p w14:paraId="58A1DD06" w14:textId="77777777" w:rsidR="008517E0" w:rsidRPr="001B0CC1" w:rsidRDefault="008517E0" w:rsidP="00F911C7">
            <w:pPr>
              <w:pStyle w:val="TAH"/>
            </w:pPr>
            <w:r w:rsidRPr="001B0CC1">
              <w:t>U - S</w:t>
            </w:r>
          </w:p>
        </w:tc>
        <w:tc>
          <w:tcPr>
            <w:tcW w:w="2977" w:type="dxa"/>
          </w:tcPr>
          <w:p w14:paraId="54A92664" w14:textId="77777777" w:rsidR="008517E0" w:rsidRPr="001B0CC1" w:rsidRDefault="008517E0" w:rsidP="00F911C7">
            <w:pPr>
              <w:pStyle w:val="TAH"/>
            </w:pPr>
            <w:r w:rsidRPr="001B0CC1">
              <w:t>Message/PDU/SDU</w:t>
            </w:r>
          </w:p>
        </w:tc>
        <w:tc>
          <w:tcPr>
            <w:tcW w:w="567" w:type="dxa"/>
            <w:tcBorders>
              <w:top w:val="nil"/>
            </w:tcBorders>
          </w:tcPr>
          <w:p w14:paraId="7832A3CA" w14:textId="77777777" w:rsidR="008517E0" w:rsidRPr="001B0CC1" w:rsidRDefault="008517E0" w:rsidP="00F911C7">
            <w:pPr>
              <w:pStyle w:val="TAH"/>
            </w:pPr>
          </w:p>
        </w:tc>
        <w:tc>
          <w:tcPr>
            <w:tcW w:w="850" w:type="dxa"/>
            <w:tcBorders>
              <w:top w:val="nil"/>
            </w:tcBorders>
          </w:tcPr>
          <w:p w14:paraId="49C277F0" w14:textId="77777777" w:rsidR="008517E0" w:rsidRPr="001B0CC1" w:rsidRDefault="008517E0" w:rsidP="00F911C7">
            <w:pPr>
              <w:pStyle w:val="TAH"/>
            </w:pPr>
          </w:p>
        </w:tc>
      </w:tr>
      <w:tr w:rsidR="008517E0" w:rsidRPr="001B0CC1" w14:paraId="3DB3E278" w14:textId="77777777" w:rsidTr="00F911C7">
        <w:tc>
          <w:tcPr>
            <w:tcW w:w="675" w:type="dxa"/>
          </w:tcPr>
          <w:p w14:paraId="0262574D" w14:textId="77777777" w:rsidR="008517E0" w:rsidRPr="001B0CC1" w:rsidRDefault="008517E0" w:rsidP="00F911C7">
            <w:pPr>
              <w:pStyle w:val="TAC"/>
            </w:pPr>
            <w:r w:rsidRPr="001B0CC1">
              <w:t>1-2</w:t>
            </w:r>
          </w:p>
        </w:tc>
        <w:tc>
          <w:tcPr>
            <w:tcW w:w="3969" w:type="dxa"/>
          </w:tcPr>
          <w:p w14:paraId="11BBD7DA" w14:textId="77777777" w:rsidR="008517E0" w:rsidRPr="001B0CC1" w:rsidRDefault="008517E0" w:rsidP="00F911C7">
            <w:pPr>
              <w:pStyle w:val="TAL"/>
            </w:pPr>
            <w:r w:rsidRPr="001B0CC1">
              <w:t>Generic test procedure for MT release of speech call, steps 1-2, as defined in Annex A.8 of TS 34.229-5 [47] is performed.</w:t>
            </w:r>
          </w:p>
        </w:tc>
        <w:tc>
          <w:tcPr>
            <w:tcW w:w="709" w:type="dxa"/>
          </w:tcPr>
          <w:p w14:paraId="6E54867C" w14:textId="77777777" w:rsidR="008517E0" w:rsidRPr="001B0CC1" w:rsidRDefault="008517E0" w:rsidP="00F911C7">
            <w:pPr>
              <w:pStyle w:val="TAC"/>
            </w:pPr>
            <w:r w:rsidRPr="001B0CC1">
              <w:t>-</w:t>
            </w:r>
          </w:p>
        </w:tc>
        <w:tc>
          <w:tcPr>
            <w:tcW w:w="2977" w:type="dxa"/>
          </w:tcPr>
          <w:p w14:paraId="3BB82E0C" w14:textId="77777777" w:rsidR="008517E0" w:rsidRPr="001B0CC1" w:rsidRDefault="008517E0" w:rsidP="00F911C7">
            <w:pPr>
              <w:pStyle w:val="TAL"/>
              <w:rPr>
                <w:i/>
              </w:rPr>
            </w:pPr>
            <w:r w:rsidRPr="001B0CC1">
              <w:t>-</w:t>
            </w:r>
          </w:p>
        </w:tc>
        <w:tc>
          <w:tcPr>
            <w:tcW w:w="567" w:type="dxa"/>
          </w:tcPr>
          <w:p w14:paraId="23CB4486" w14:textId="77777777" w:rsidR="008517E0" w:rsidRPr="001B0CC1" w:rsidRDefault="008517E0" w:rsidP="00F911C7">
            <w:pPr>
              <w:pStyle w:val="TAC"/>
            </w:pPr>
            <w:r w:rsidRPr="001B0CC1">
              <w:t>-</w:t>
            </w:r>
          </w:p>
        </w:tc>
        <w:tc>
          <w:tcPr>
            <w:tcW w:w="850" w:type="dxa"/>
          </w:tcPr>
          <w:p w14:paraId="48108B11" w14:textId="77777777" w:rsidR="008517E0" w:rsidRPr="001B0CC1" w:rsidRDefault="008517E0" w:rsidP="00F911C7">
            <w:pPr>
              <w:pStyle w:val="TAC"/>
            </w:pPr>
            <w:r w:rsidRPr="001B0CC1">
              <w:t>-</w:t>
            </w:r>
          </w:p>
        </w:tc>
      </w:tr>
      <w:tr w:rsidR="008517E0" w:rsidRPr="001B0CC1" w14:paraId="66E91F1C" w14:textId="77777777" w:rsidTr="00F911C7">
        <w:tc>
          <w:tcPr>
            <w:tcW w:w="675" w:type="dxa"/>
          </w:tcPr>
          <w:p w14:paraId="3903E086" w14:textId="77777777" w:rsidR="008517E0" w:rsidRPr="001B0CC1" w:rsidRDefault="008517E0" w:rsidP="00F911C7">
            <w:pPr>
              <w:pStyle w:val="TAC"/>
            </w:pPr>
            <w:r w:rsidRPr="001B0CC1">
              <w:t>3</w:t>
            </w:r>
          </w:p>
        </w:tc>
        <w:tc>
          <w:tcPr>
            <w:tcW w:w="3969" w:type="dxa"/>
          </w:tcPr>
          <w:p w14:paraId="64C940BB" w14:textId="77777777" w:rsidR="008517E0" w:rsidRPr="001B0CC1" w:rsidRDefault="008517E0" w:rsidP="00F911C7">
            <w:pPr>
              <w:pStyle w:val="TAL"/>
            </w:pPr>
            <w:r w:rsidRPr="001B0CC1">
              <w:rPr>
                <w:rFonts w:eastAsia="等线"/>
              </w:rPr>
              <w:t xml:space="preserve">The SS transmits </w:t>
            </w:r>
            <w:r w:rsidRPr="001B0CC1">
              <w:t xml:space="preserve">a </w:t>
            </w:r>
            <w:r w:rsidRPr="001B0CC1">
              <w:rPr>
                <w:i/>
              </w:rPr>
              <w:t>RRCReconfiguration</w:t>
            </w:r>
            <w:r w:rsidRPr="001B0CC1">
              <w:t xml:space="preserve"> message and a</w:t>
            </w:r>
            <w:r w:rsidRPr="001B0CC1">
              <w:rPr>
                <w:rFonts w:eastAsia="等线"/>
              </w:rPr>
              <w:t xml:space="preserve"> PDU SESSION RELEASE COMMAND message.</w:t>
            </w:r>
          </w:p>
        </w:tc>
        <w:tc>
          <w:tcPr>
            <w:tcW w:w="709" w:type="dxa"/>
          </w:tcPr>
          <w:p w14:paraId="17C52DC9" w14:textId="77777777" w:rsidR="008517E0" w:rsidRPr="001B0CC1" w:rsidRDefault="008517E0" w:rsidP="00F911C7">
            <w:pPr>
              <w:pStyle w:val="TAC"/>
            </w:pPr>
            <w:r w:rsidRPr="001B0CC1">
              <w:rPr>
                <w:rFonts w:eastAsia="等线"/>
              </w:rPr>
              <w:t>&lt;--</w:t>
            </w:r>
          </w:p>
        </w:tc>
        <w:tc>
          <w:tcPr>
            <w:tcW w:w="2977" w:type="dxa"/>
          </w:tcPr>
          <w:p w14:paraId="027A486C" w14:textId="77777777" w:rsidR="008517E0" w:rsidRPr="001B0CC1" w:rsidRDefault="008517E0" w:rsidP="00F911C7">
            <w:pPr>
              <w:pStyle w:val="TAL"/>
              <w:rPr>
                <w:rFonts w:eastAsia="等线"/>
              </w:rPr>
            </w:pPr>
            <w:r w:rsidRPr="001B0CC1">
              <w:rPr>
                <w:rFonts w:eastAsia="等线"/>
              </w:rPr>
              <w:t xml:space="preserve">NR RRC: </w:t>
            </w:r>
            <w:r w:rsidRPr="001B0CC1">
              <w:rPr>
                <w:i/>
              </w:rPr>
              <w:t>RRCReconfiguration</w:t>
            </w:r>
          </w:p>
          <w:p w14:paraId="283906E4" w14:textId="77777777" w:rsidR="008517E0" w:rsidRPr="001B0CC1" w:rsidRDefault="008517E0" w:rsidP="00F911C7">
            <w:pPr>
              <w:pStyle w:val="TAL"/>
            </w:pPr>
            <w:r w:rsidRPr="001B0CC1">
              <w:rPr>
                <w:rFonts w:eastAsia="等线"/>
              </w:rPr>
              <w:t>NR NAS: PDU SESSION RELEASE COMMAND</w:t>
            </w:r>
          </w:p>
        </w:tc>
        <w:tc>
          <w:tcPr>
            <w:tcW w:w="567" w:type="dxa"/>
          </w:tcPr>
          <w:p w14:paraId="2ECA2063" w14:textId="77777777" w:rsidR="008517E0" w:rsidRPr="001B0CC1" w:rsidRDefault="008517E0" w:rsidP="00F911C7">
            <w:pPr>
              <w:pStyle w:val="TAC"/>
            </w:pPr>
            <w:r w:rsidRPr="001B0CC1">
              <w:rPr>
                <w:rFonts w:eastAsia="等线"/>
              </w:rPr>
              <w:t>-</w:t>
            </w:r>
          </w:p>
        </w:tc>
        <w:tc>
          <w:tcPr>
            <w:tcW w:w="850" w:type="dxa"/>
          </w:tcPr>
          <w:p w14:paraId="1B49525B" w14:textId="77777777" w:rsidR="008517E0" w:rsidRPr="001B0CC1" w:rsidRDefault="008517E0" w:rsidP="00F911C7">
            <w:pPr>
              <w:pStyle w:val="TAC"/>
            </w:pPr>
            <w:r w:rsidRPr="001B0CC1">
              <w:rPr>
                <w:rFonts w:eastAsia="等线"/>
              </w:rPr>
              <w:t>-</w:t>
            </w:r>
          </w:p>
        </w:tc>
      </w:tr>
      <w:tr w:rsidR="008517E0" w:rsidRPr="001B0CC1" w14:paraId="265146A0" w14:textId="77777777" w:rsidTr="00F911C7">
        <w:trPr>
          <w:ins w:id="7" w:author="gongcaili" w:date="2022-07-18T16:51:00Z"/>
        </w:trPr>
        <w:tc>
          <w:tcPr>
            <w:tcW w:w="675" w:type="dxa"/>
          </w:tcPr>
          <w:p w14:paraId="551EAF97" w14:textId="3A55F674" w:rsidR="008517E0" w:rsidRPr="001B0CC1" w:rsidRDefault="008517E0" w:rsidP="008517E0">
            <w:pPr>
              <w:pStyle w:val="TAC"/>
              <w:rPr>
                <w:ins w:id="8" w:author="gongcaili" w:date="2022-07-18T16:51:00Z"/>
              </w:rPr>
            </w:pPr>
            <w:ins w:id="9" w:author="gongcaili" w:date="2022-07-18T16:51:00Z">
              <w:r>
                <w:t>-</w:t>
              </w:r>
            </w:ins>
          </w:p>
        </w:tc>
        <w:tc>
          <w:tcPr>
            <w:tcW w:w="3969" w:type="dxa"/>
          </w:tcPr>
          <w:p w14:paraId="1543083A" w14:textId="33F72029" w:rsidR="008517E0" w:rsidRPr="001B0CC1" w:rsidRDefault="008517E0" w:rsidP="00B93723">
            <w:pPr>
              <w:pStyle w:val="TAL"/>
              <w:rPr>
                <w:ins w:id="10" w:author="gongcaili" w:date="2022-07-18T16:51:00Z"/>
                <w:rFonts w:eastAsia="等线"/>
              </w:rPr>
            </w:pPr>
            <w:ins w:id="11" w:author="gongcaili" w:date="2022-07-18T16:51:00Z">
              <w:r w:rsidRPr="00C13477">
                <w:t xml:space="preserve">EXCEPTION: </w:t>
              </w:r>
              <w:r>
                <w:t xml:space="preserve">Depending upon UE implementation, steps </w:t>
              </w:r>
              <w:r w:rsidR="00B93723">
                <w:t xml:space="preserve">3A </w:t>
              </w:r>
              <w:r>
                <w:t xml:space="preserve">and </w:t>
              </w:r>
            </w:ins>
            <w:ins w:id="12" w:author="gongcaili" w:date="2022-07-18T16:52:00Z">
              <w:r w:rsidR="00B93723">
                <w:t>4</w:t>
              </w:r>
            </w:ins>
            <w:ins w:id="13" w:author="gongcaili" w:date="2022-07-18T16:51:00Z">
              <w:r>
                <w:t xml:space="preserve"> can occur in any order</w:t>
              </w:r>
            </w:ins>
          </w:p>
        </w:tc>
        <w:tc>
          <w:tcPr>
            <w:tcW w:w="709" w:type="dxa"/>
          </w:tcPr>
          <w:p w14:paraId="479F60C7" w14:textId="4122D750" w:rsidR="008517E0" w:rsidRPr="001B0CC1" w:rsidRDefault="008517E0" w:rsidP="008517E0">
            <w:pPr>
              <w:pStyle w:val="TAC"/>
              <w:rPr>
                <w:ins w:id="14" w:author="gongcaili" w:date="2022-07-18T16:51:00Z"/>
                <w:rFonts w:eastAsia="等线"/>
              </w:rPr>
            </w:pPr>
            <w:ins w:id="15" w:author="gongcaili" w:date="2022-07-18T16:51:00Z">
              <w:r>
                <w:t>-</w:t>
              </w:r>
            </w:ins>
          </w:p>
        </w:tc>
        <w:tc>
          <w:tcPr>
            <w:tcW w:w="2977" w:type="dxa"/>
          </w:tcPr>
          <w:p w14:paraId="4850859D" w14:textId="70AAE157" w:rsidR="008517E0" w:rsidRPr="001B0CC1" w:rsidRDefault="008517E0" w:rsidP="008517E0">
            <w:pPr>
              <w:pStyle w:val="TAL"/>
              <w:rPr>
                <w:ins w:id="16" w:author="gongcaili" w:date="2022-07-18T16:51:00Z"/>
                <w:rFonts w:eastAsia="等线"/>
              </w:rPr>
            </w:pPr>
            <w:ins w:id="17" w:author="gongcaili" w:date="2022-07-18T16:51:00Z">
              <w:r>
                <w:t>-</w:t>
              </w:r>
            </w:ins>
          </w:p>
        </w:tc>
        <w:tc>
          <w:tcPr>
            <w:tcW w:w="567" w:type="dxa"/>
          </w:tcPr>
          <w:p w14:paraId="5422B146" w14:textId="6693B92B" w:rsidR="008517E0" w:rsidRPr="001B0CC1" w:rsidRDefault="008517E0" w:rsidP="008517E0">
            <w:pPr>
              <w:pStyle w:val="TAC"/>
              <w:rPr>
                <w:ins w:id="18" w:author="gongcaili" w:date="2022-07-18T16:51:00Z"/>
                <w:rFonts w:eastAsia="等线"/>
              </w:rPr>
            </w:pPr>
            <w:ins w:id="19" w:author="gongcaili" w:date="2022-07-18T16:51:00Z">
              <w:r>
                <w:t>-</w:t>
              </w:r>
            </w:ins>
          </w:p>
        </w:tc>
        <w:tc>
          <w:tcPr>
            <w:tcW w:w="850" w:type="dxa"/>
          </w:tcPr>
          <w:p w14:paraId="51F7B115" w14:textId="4C339C7C" w:rsidR="008517E0" w:rsidRPr="001B0CC1" w:rsidRDefault="008517E0" w:rsidP="008517E0">
            <w:pPr>
              <w:pStyle w:val="TAC"/>
              <w:rPr>
                <w:ins w:id="20" w:author="gongcaili" w:date="2022-07-18T16:51:00Z"/>
                <w:rFonts w:eastAsia="等线"/>
              </w:rPr>
            </w:pPr>
            <w:ins w:id="21" w:author="gongcaili" w:date="2022-07-18T16:51:00Z">
              <w:r>
                <w:t>-</w:t>
              </w:r>
            </w:ins>
          </w:p>
        </w:tc>
      </w:tr>
      <w:tr w:rsidR="008517E0" w:rsidRPr="001B0CC1" w14:paraId="5F704A1B" w14:textId="77777777" w:rsidTr="00F911C7">
        <w:tc>
          <w:tcPr>
            <w:tcW w:w="675" w:type="dxa"/>
          </w:tcPr>
          <w:p w14:paraId="185B5BE7" w14:textId="77777777" w:rsidR="008517E0" w:rsidRPr="001B0CC1" w:rsidRDefault="008517E0" w:rsidP="008517E0">
            <w:pPr>
              <w:pStyle w:val="TAC"/>
            </w:pPr>
            <w:r w:rsidRPr="001B0CC1">
              <w:t>3A</w:t>
            </w:r>
          </w:p>
        </w:tc>
        <w:tc>
          <w:tcPr>
            <w:tcW w:w="3969" w:type="dxa"/>
          </w:tcPr>
          <w:p w14:paraId="03E16186" w14:textId="77777777" w:rsidR="008517E0" w:rsidRPr="001B0CC1" w:rsidRDefault="008517E0" w:rsidP="008517E0">
            <w:pPr>
              <w:pStyle w:val="TAL"/>
              <w:rPr>
                <w:rFonts w:eastAsia="等线"/>
              </w:rPr>
            </w:pPr>
            <w:r w:rsidRPr="001B0CC1">
              <w:rPr>
                <w:rFonts w:eastAsia="等线"/>
              </w:rPr>
              <w:t xml:space="preserve">The UE transmits </w:t>
            </w:r>
            <w:r w:rsidRPr="001B0CC1">
              <w:t xml:space="preserve">a </w:t>
            </w:r>
            <w:r w:rsidRPr="001B0CC1">
              <w:rPr>
                <w:i/>
              </w:rPr>
              <w:t>RRCReconfigurationComplete</w:t>
            </w:r>
          </w:p>
        </w:tc>
        <w:tc>
          <w:tcPr>
            <w:tcW w:w="709" w:type="dxa"/>
          </w:tcPr>
          <w:p w14:paraId="7866F26C" w14:textId="77777777" w:rsidR="008517E0" w:rsidRPr="001B0CC1" w:rsidRDefault="008517E0" w:rsidP="008517E0">
            <w:pPr>
              <w:pStyle w:val="TAC"/>
              <w:rPr>
                <w:rFonts w:eastAsia="等线"/>
              </w:rPr>
            </w:pPr>
            <w:r w:rsidRPr="001B0CC1">
              <w:t>-</w:t>
            </w:r>
          </w:p>
        </w:tc>
        <w:tc>
          <w:tcPr>
            <w:tcW w:w="2977" w:type="dxa"/>
          </w:tcPr>
          <w:p w14:paraId="206F0189" w14:textId="77777777" w:rsidR="008517E0" w:rsidRPr="001B0CC1" w:rsidRDefault="008517E0" w:rsidP="008517E0">
            <w:pPr>
              <w:pStyle w:val="TAL"/>
              <w:rPr>
                <w:rFonts w:eastAsia="等线"/>
              </w:rPr>
            </w:pPr>
            <w:r w:rsidRPr="001B0CC1">
              <w:rPr>
                <w:rFonts w:eastAsia="等线"/>
              </w:rPr>
              <w:t xml:space="preserve">NR RRC: </w:t>
            </w:r>
            <w:r w:rsidRPr="001B0CC1">
              <w:rPr>
                <w:i/>
              </w:rPr>
              <w:t>RRCReconfigurationComplete</w:t>
            </w:r>
          </w:p>
        </w:tc>
        <w:tc>
          <w:tcPr>
            <w:tcW w:w="567" w:type="dxa"/>
          </w:tcPr>
          <w:p w14:paraId="5D9AB89D" w14:textId="77777777" w:rsidR="008517E0" w:rsidRPr="001B0CC1" w:rsidRDefault="008517E0" w:rsidP="008517E0">
            <w:pPr>
              <w:pStyle w:val="TAC"/>
              <w:rPr>
                <w:rFonts w:eastAsia="等线"/>
              </w:rPr>
            </w:pPr>
            <w:r w:rsidRPr="001B0CC1">
              <w:t>-</w:t>
            </w:r>
          </w:p>
        </w:tc>
        <w:tc>
          <w:tcPr>
            <w:tcW w:w="850" w:type="dxa"/>
          </w:tcPr>
          <w:p w14:paraId="13A942B1" w14:textId="77777777" w:rsidR="008517E0" w:rsidRPr="001B0CC1" w:rsidRDefault="008517E0" w:rsidP="008517E0">
            <w:pPr>
              <w:pStyle w:val="TAC"/>
              <w:rPr>
                <w:rFonts w:eastAsia="等线"/>
              </w:rPr>
            </w:pPr>
            <w:r w:rsidRPr="001B0CC1">
              <w:t>-</w:t>
            </w:r>
          </w:p>
        </w:tc>
      </w:tr>
      <w:tr w:rsidR="008517E0" w:rsidRPr="001B0CC1" w14:paraId="4C626E0F" w14:textId="77777777" w:rsidTr="00F911C7">
        <w:tc>
          <w:tcPr>
            <w:tcW w:w="675" w:type="dxa"/>
          </w:tcPr>
          <w:p w14:paraId="71D7C46C" w14:textId="77777777" w:rsidR="008517E0" w:rsidRPr="001B0CC1" w:rsidRDefault="008517E0" w:rsidP="008517E0">
            <w:pPr>
              <w:pStyle w:val="TAC"/>
            </w:pPr>
            <w:r w:rsidRPr="001B0CC1">
              <w:t>4</w:t>
            </w:r>
          </w:p>
        </w:tc>
        <w:tc>
          <w:tcPr>
            <w:tcW w:w="3969" w:type="dxa"/>
          </w:tcPr>
          <w:p w14:paraId="7D976289" w14:textId="77777777" w:rsidR="008517E0" w:rsidRPr="001B0CC1" w:rsidRDefault="008517E0" w:rsidP="008517E0">
            <w:pPr>
              <w:pStyle w:val="TAL"/>
            </w:pPr>
            <w:r w:rsidRPr="001B0CC1">
              <w:rPr>
                <w:rFonts w:eastAsia="等线"/>
              </w:rPr>
              <w:t xml:space="preserve">Check: Does the UE transmit </w:t>
            </w:r>
            <w:r w:rsidRPr="001B0CC1">
              <w:t xml:space="preserve">a </w:t>
            </w:r>
            <w:r w:rsidRPr="001B0CC1">
              <w:rPr>
                <w:rFonts w:eastAsia="等线"/>
              </w:rPr>
              <w:t>PDU SESSION RELEASE COMPLETE message?</w:t>
            </w:r>
          </w:p>
        </w:tc>
        <w:tc>
          <w:tcPr>
            <w:tcW w:w="709" w:type="dxa"/>
          </w:tcPr>
          <w:p w14:paraId="33AC12FD" w14:textId="77777777" w:rsidR="008517E0" w:rsidRPr="001B0CC1" w:rsidRDefault="008517E0" w:rsidP="008517E0">
            <w:pPr>
              <w:pStyle w:val="TAC"/>
            </w:pPr>
            <w:r w:rsidRPr="001B0CC1">
              <w:rPr>
                <w:rFonts w:eastAsia="等线"/>
              </w:rPr>
              <w:t>--&gt;</w:t>
            </w:r>
          </w:p>
        </w:tc>
        <w:tc>
          <w:tcPr>
            <w:tcW w:w="2977" w:type="dxa"/>
          </w:tcPr>
          <w:p w14:paraId="6B613911" w14:textId="77777777" w:rsidR="008517E0" w:rsidRPr="001B0CC1" w:rsidRDefault="008517E0" w:rsidP="008517E0">
            <w:pPr>
              <w:pStyle w:val="TAL"/>
              <w:rPr>
                <w:i/>
              </w:rPr>
            </w:pPr>
            <w:r w:rsidRPr="001B0CC1">
              <w:rPr>
                <w:rFonts w:eastAsia="等线"/>
              </w:rPr>
              <w:t xml:space="preserve">NR RRC: </w:t>
            </w:r>
            <w:r w:rsidRPr="001B0CC1">
              <w:rPr>
                <w:i/>
              </w:rPr>
              <w:t>ULInformationTransfer</w:t>
            </w:r>
          </w:p>
          <w:p w14:paraId="0BD7341F" w14:textId="77777777" w:rsidR="008517E0" w:rsidRPr="001B0CC1" w:rsidRDefault="008517E0" w:rsidP="008517E0">
            <w:pPr>
              <w:pStyle w:val="TAL"/>
            </w:pPr>
            <w:r w:rsidRPr="001B0CC1">
              <w:t>5GMM: UL NAS TRANSPORT</w:t>
            </w:r>
          </w:p>
          <w:p w14:paraId="59F72EF3" w14:textId="77777777" w:rsidR="008517E0" w:rsidRPr="001B0CC1" w:rsidRDefault="008517E0" w:rsidP="008517E0">
            <w:pPr>
              <w:pStyle w:val="TAL"/>
            </w:pPr>
            <w:r w:rsidRPr="001B0CC1">
              <w:rPr>
                <w:iCs/>
              </w:rPr>
              <w:t xml:space="preserve">5GSM: </w:t>
            </w:r>
            <w:r w:rsidRPr="001B0CC1">
              <w:rPr>
                <w:rFonts w:eastAsia="等线"/>
              </w:rPr>
              <w:t>PDU SESSION RELEASE COMPLETE</w:t>
            </w:r>
          </w:p>
        </w:tc>
        <w:tc>
          <w:tcPr>
            <w:tcW w:w="567" w:type="dxa"/>
          </w:tcPr>
          <w:p w14:paraId="7AD10820" w14:textId="77777777" w:rsidR="008517E0" w:rsidRPr="001B0CC1" w:rsidRDefault="008517E0" w:rsidP="008517E0">
            <w:pPr>
              <w:pStyle w:val="TAC"/>
            </w:pPr>
            <w:r w:rsidRPr="001B0CC1">
              <w:rPr>
                <w:rFonts w:eastAsia="等线"/>
              </w:rPr>
              <w:t>-</w:t>
            </w:r>
          </w:p>
        </w:tc>
        <w:tc>
          <w:tcPr>
            <w:tcW w:w="850" w:type="dxa"/>
          </w:tcPr>
          <w:p w14:paraId="4031AA63" w14:textId="77777777" w:rsidR="008517E0" w:rsidRPr="001B0CC1" w:rsidRDefault="008517E0" w:rsidP="008517E0">
            <w:pPr>
              <w:pStyle w:val="TAC"/>
            </w:pPr>
            <w:r w:rsidRPr="001B0CC1">
              <w:rPr>
                <w:rFonts w:eastAsia="等线"/>
              </w:rPr>
              <w:t>P</w:t>
            </w:r>
          </w:p>
        </w:tc>
      </w:tr>
    </w:tbl>
    <w:p w14:paraId="772503F9" w14:textId="77777777" w:rsidR="008517E0" w:rsidRPr="001B0CC1" w:rsidRDefault="008517E0" w:rsidP="008517E0"/>
    <w:p w14:paraId="62164F15" w14:textId="77777777" w:rsidR="008517E0" w:rsidRPr="001B0CC1" w:rsidRDefault="008517E0" w:rsidP="008517E0">
      <w:pPr>
        <w:pStyle w:val="H6"/>
      </w:pPr>
      <w:bookmarkStart w:id="22" w:name="_Toc27749800"/>
      <w:r w:rsidRPr="001B0CC1">
        <w:t>4.9.12B.2.3</w:t>
      </w:r>
      <w:r w:rsidRPr="001B0CC1">
        <w:tab/>
        <w:t>Specific Message content</w:t>
      </w:r>
      <w:bookmarkEnd w:id="22"/>
    </w:p>
    <w:p w14:paraId="0CE4BA90" w14:textId="77777777" w:rsidR="008517E0" w:rsidRPr="001B0CC1" w:rsidRDefault="008517E0" w:rsidP="008517E0">
      <w:r w:rsidRPr="001B0CC1">
        <w:t>All specific message contents shall be according subclause 4.6 and 4.7 with the exceptions below.</w:t>
      </w:r>
    </w:p>
    <w:p w14:paraId="3DD5E94D" w14:textId="77777777" w:rsidR="008517E0" w:rsidRPr="001B0CC1" w:rsidRDefault="008517E0" w:rsidP="008517E0">
      <w:pPr>
        <w:pStyle w:val="TH"/>
      </w:pPr>
      <w:r w:rsidRPr="001B0CC1">
        <w:lastRenderedPageBreak/>
        <w:t>Table 4.9.12B.2.3-1:</w:t>
      </w:r>
      <w:r w:rsidRPr="001B0CC1">
        <w:rPr>
          <w:i/>
          <w:iCs/>
        </w:rPr>
        <w:t xml:space="preserve"> </w:t>
      </w:r>
      <w:r w:rsidRPr="001B0CC1">
        <w:rPr>
          <w:i/>
        </w:rPr>
        <w:t>RRCReconfiguration</w:t>
      </w:r>
      <w:r w:rsidRPr="001B0CC1">
        <w:rPr>
          <w:iCs/>
        </w:rPr>
        <w:t xml:space="preserve"> </w:t>
      </w:r>
      <w:r w:rsidRPr="001B0CC1">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17E0" w:rsidRPr="001B0CC1" w14:paraId="5F2C4DD7" w14:textId="77777777" w:rsidTr="00F911C7">
        <w:trPr>
          <w:gridBefore w:val="1"/>
          <w:wBefore w:w="9" w:type="dxa"/>
        </w:trPr>
        <w:tc>
          <w:tcPr>
            <w:tcW w:w="9738" w:type="dxa"/>
            <w:gridSpan w:val="4"/>
          </w:tcPr>
          <w:p w14:paraId="5263F149" w14:textId="77777777" w:rsidR="008517E0" w:rsidRPr="001B0CC1" w:rsidRDefault="008517E0" w:rsidP="00F911C7">
            <w:pPr>
              <w:pStyle w:val="TAL"/>
            </w:pPr>
            <w:r w:rsidRPr="001B0CC1">
              <w:t>Derivation Path: Table 4.6.1-13.</w:t>
            </w:r>
          </w:p>
        </w:tc>
      </w:tr>
      <w:tr w:rsidR="008517E0" w:rsidRPr="001B0CC1" w14:paraId="5B5D340F" w14:textId="77777777" w:rsidTr="00F911C7">
        <w:tblPrEx>
          <w:tblCellMar>
            <w:left w:w="108" w:type="dxa"/>
            <w:right w:w="108" w:type="dxa"/>
          </w:tblCellMar>
        </w:tblPrEx>
        <w:tc>
          <w:tcPr>
            <w:tcW w:w="4535" w:type="dxa"/>
            <w:gridSpan w:val="2"/>
          </w:tcPr>
          <w:p w14:paraId="41B32685" w14:textId="77777777" w:rsidR="008517E0" w:rsidRPr="001B0CC1" w:rsidRDefault="008517E0" w:rsidP="00F911C7">
            <w:pPr>
              <w:pStyle w:val="TAH"/>
            </w:pPr>
            <w:r w:rsidRPr="001B0CC1">
              <w:t>Information Element</w:t>
            </w:r>
          </w:p>
        </w:tc>
        <w:tc>
          <w:tcPr>
            <w:tcW w:w="2267" w:type="dxa"/>
          </w:tcPr>
          <w:p w14:paraId="10D987FF" w14:textId="77777777" w:rsidR="008517E0" w:rsidRPr="001B0CC1" w:rsidRDefault="008517E0" w:rsidP="00F911C7">
            <w:pPr>
              <w:pStyle w:val="TAH"/>
            </w:pPr>
            <w:r w:rsidRPr="001B0CC1">
              <w:t>Value/remark</w:t>
            </w:r>
          </w:p>
        </w:tc>
        <w:tc>
          <w:tcPr>
            <w:tcW w:w="1700" w:type="dxa"/>
          </w:tcPr>
          <w:p w14:paraId="044306A6" w14:textId="77777777" w:rsidR="008517E0" w:rsidRPr="001B0CC1" w:rsidRDefault="008517E0" w:rsidP="00F911C7">
            <w:pPr>
              <w:pStyle w:val="TAH"/>
            </w:pPr>
            <w:r w:rsidRPr="001B0CC1">
              <w:t>Comment</w:t>
            </w:r>
          </w:p>
        </w:tc>
        <w:tc>
          <w:tcPr>
            <w:tcW w:w="1245" w:type="dxa"/>
          </w:tcPr>
          <w:p w14:paraId="1A62CCF3" w14:textId="77777777" w:rsidR="008517E0" w:rsidRPr="001B0CC1" w:rsidRDefault="008517E0" w:rsidP="00F911C7">
            <w:pPr>
              <w:pStyle w:val="TAH"/>
            </w:pPr>
            <w:r w:rsidRPr="001B0CC1">
              <w:t>Condition</w:t>
            </w:r>
          </w:p>
        </w:tc>
      </w:tr>
      <w:tr w:rsidR="008517E0" w:rsidRPr="001B0CC1" w14:paraId="2CE64BCB" w14:textId="77777777" w:rsidTr="00F911C7">
        <w:tblPrEx>
          <w:tblCellMar>
            <w:left w:w="108" w:type="dxa"/>
            <w:right w:w="108" w:type="dxa"/>
          </w:tblCellMar>
        </w:tblPrEx>
        <w:tc>
          <w:tcPr>
            <w:tcW w:w="4535" w:type="dxa"/>
            <w:gridSpan w:val="2"/>
          </w:tcPr>
          <w:p w14:paraId="21A2FC9E" w14:textId="77777777" w:rsidR="008517E0" w:rsidRPr="001B0CC1" w:rsidRDefault="008517E0" w:rsidP="00F911C7">
            <w:pPr>
              <w:pStyle w:val="TAL"/>
            </w:pPr>
            <w:r w:rsidRPr="001B0CC1">
              <w:t>RRCReconfiguration ::= SEQUENCE {</w:t>
            </w:r>
          </w:p>
        </w:tc>
        <w:tc>
          <w:tcPr>
            <w:tcW w:w="2267" w:type="dxa"/>
          </w:tcPr>
          <w:p w14:paraId="04C1F2B9" w14:textId="77777777" w:rsidR="008517E0" w:rsidRPr="001B0CC1" w:rsidRDefault="008517E0" w:rsidP="00F911C7">
            <w:pPr>
              <w:pStyle w:val="TAL"/>
            </w:pPr>
          </w:p>
        </w:tc>
        <w:tc>
          <w:tcPr>
            <w:tcW w:w="1700" w:type="dxa"/>
          </w:tcPr>
          <w:p w14:paraId="1F8954F6" w14:textId="77777777" w:rsidR="008517E0" w:rsidRPr="001B0CC1" w:rsidRDefault="008517E0" w:rsidP="00F911C7">
            <w:pPr>
              <w:pStyle w:val="TAL"/>
            </w:pPr>
          </w:p>
        </w:tc>
        <w:tc>
          <w:tcPr>
            <w:tcW w:w="1245" w:type="dxa"/>
          </w:tcPr>
          <w:p w14:paraId="728D2C38" w14:textId="77777777" w:rsidR="008517E0" w:rsidRPr="001B0CC1" w:rsidRDefault="008517E0" w:rsidP="00F911C7">
            <w:pPr>
              <w:pStyle w:val="TAL"/>
            </w:pPr>
          </w:p>
        </w:tc>
      </w:tr>
      <w:tr w:rsidR="008517E0" w:rsidRPr="001B0CC1" w14:paraId="7F4D7044" w14:textId="77777777" w:rsidTr="00F911C7">
        <w:tblPrEx>
          <w:tblCellMar>
            <w:left w:w="108" w:type="dxa"/>
            <w:right w:w="108" w:type="dxa"/>
          </w:tblCellMar>
        </w:tblPrEx>
        <w:tc>
          <w:tcPr>
            <w:tcW w:w="4535" w:type="dxa"/>
            <w:gridSpan w:val="2"/>
          </w:tcPr>
          <w:p w14:paraId="19F67082" w14:textId="77777777" w:rsidR="008517E0" w:rsidRPr="001B0CC1" w:rsidRDefault="008517E0" w:rsidP="00F911C7">
            <w:pPr>
              <w:pStyle w:val="TAL"/>
            </w:pPr>
            <w:r w:rsidRPr="001B0CC1">
              <w:t xml:space="preserve">  criticalExtensions CHOICE {</w:t>
            </w:r>
          </w:p>
        </w:tc>
        <w:tc>
          <w:tcPr>
            <w:tcW w:w="2267" w:type="dxa"/>
          </w:tcPr>
          <w:p w14:paraId="1E46E2D3" w14:textId="77777777" w:rsidR="008517E0" w:rsidRPr="001B0CC1" w:rsidRDefault="008517E0" w:rsidP="00F911C7">
            <w:pPr>
              <w:pStyle w:val="TAL"/>
            </w:pPr>
          </w:p>
        </w:tc>
        <w:tc>
          <w:tcPr>
            <w:tcW w:w="1700" w:type="dxa"/>
          </w:tcPr>
          <w:p w14:paraId="207889F4" w14:textId="77777777" w:rsidR="008517E0" w:rsidRPr="001B0CC1" w:rsidRDefault="008517E0" w:rsidP="00F911C7">
            <w:pPr>
              <w:pStyle w:val="TAL"/>
            </w:pPr>
          </w:p>
        </w:tc>
        <w:tc>
          <w:tcPr>
            <w:tcW w:w="1245" w:type="dxa"/>
          </w:tcPr>
          <w:p w14:paraId="4B510C30" w14:textId="77777777" w:rsidR="008517E0" w:rsidRPr="001B0CC1" w:rsidRDefault="008517E0" w:rsidP="00F911C7">
            <w:pPr>
              <w:pStyle w:val="TAL"/>
            </w:pPr>
          </w:p>
        </w:tc>
      </w:tr>
      <w:tr w:rsidR="008517E0" w:rsidRPr="001B0CC1" w14:paraId="3FA6B2EA" w14:textId="77777777" w:rsidTr="00F911C7">
        <w:tblPrEx>
          <w:tblCellMar>
            <w:left w:w="108" w:type="dxa"/>
            <w:right w:w="108" w:type="dxa"/>
          </w:tblCellMar>
        </w:tblPrEx>
        <w:tc>
          <w:tcPr>
            <w:tcW w:w="4535" w:type="dxa"/>
            <w:gridSpan w:val="2"/>
            <w:tcBorders>
              <w:bottom w:val="single" w:sz="4" w:space="0" w:color="auto"/>
            </w:tcBorders>
          </w:tcPr>
          <w:p w14:paraId="58D8D0F2" w14:textId="77777777" w:rsidR="008517E0" w:rsidRPr="001B0CC1" w:rsidRDefault="008517E0" w:rsidP="00F911C7">
            <w:pPr>
              <w:pStyle w:val="TAL"/>
            </w:pPr>
            <w:r w:rsidRPr="001B0CC1">
              <w:t xml:space="preserve">    rrcReconfiguration SEQUENCE {</w:t>
            </w:r>
          </w:p>
        </w:tc>
        <w:tc>
          <w:tcPr>
            <w:tcW w:w="2267" w:type="dxa"/>
          </w:tcPr>
          <w:p w14:paraId="10D4B1A7" w14:textId="77777777" w:rsidR="008517E0" w:rsidRPr="001B0CC1" w:rsidRDefault="008517E0" w:rsidP="00F911C7">
            <w:pPr>
              <w:pStyle w:val="TAL"/>
            </w:pPr>
          </w:p>
        </w:tc>
        <w:tc>
          <w:tcPr>
            <w:tcW w:w="1700" w:type="dxa"/>
          </w:tcPr>
          <w:p w14:paraId="4AB0100F" w14:textId="77777777" w:rsidR="008517E0" w:rsidRPr="001B0CC1" w:rsidRDefault="008517E0" w:rsidP="00F911C7">
            <w:pPr>
              <w:pStyle w:val="TAL"/>
            </w:pPr>
          </w:p>
        </w:tc>
        <w:tc>
          <w:tcPr>
            <w:tcW w:w="1245" w:type="dxa"/>
          </w:tcPr>
          <w:p w14:paraId="5F64F8B9" w14:textId="77777777" w:rsidR="008517E0" w:rsidRPr="001B0CC1" w:rsidRDefault="008517E0" w:rsidP="00F911C7">
            <w:pPr>
              <w:pStyle w:val="TAL"/>
            </w:pPr>
          </w:p>
        </w:tc>
      </w:tr>
      <w:tr w:rsidR="008517E0" w:rsidRPr="001B0CC1" w14:paraId="0CEE43F2" w14:textId="77777777" w:rsidTr="00F911C7">
        <w:tblPrEx>
          <w:tblCellMar>
            <w:left w:w="108" w:type="dxa"/>
            <w:right w:w="108" w:type="dxa"/>
          </w:tblCellMar>
        </w:tblPrEx>
        <w:tc>
          <w:tcPr>
            <w:tcW w:w="4535" w:type="dxa"/>
            <w:gridSpan w:val="2"/>
            <w:tcBorders>
              <w:bottom w:val="nil"/>
            </w:tcBorders>
          </w:tcPr>
          <w:p w14:paraId="792A8F73" w14:textId="77777777" w:rsidR="008517E0" w:rsidRPr="001B0CC1" w:rsidRDefault="008517E0" w:rsidP="00F911C7">
            <w:pPr>
              <w:pStyle w:val="TAL"/>
            </w:pPr>
            <w:r w:rsidRPr="001B0CC1">
              <w:t xml:space="preserve">      radioBearerConfig </w:t>
            </w:r>
            <w:r w:rsidRPr="001B0CC1">
              <w:rPr>
                <w:snapToGrid w:val="0"/>
              </w:rPr>
              <w:t xml:space="preserve">SEQUENCE </w:t>
            </w:r>
            <w:r w:rsidRPr="001B0CC1">
              <w:t>{</w:t>
            </w:r>
          </w:p>
        </w:tc>
        <w:tc>
          <w:tcPr>
            <w:tcW w:w="2267" w:type="dxa"/>
          </w:tcPr>
          <w:p w14:paraId="70CE23D0" w14:textId="77777777" w:rsidR="008517E0" w:rsidRPr="001B0CC1" w:rsidRDefault="008517E0" w:rsidP="00F911C7">
            <w:pPr>
              <w:pStyle w:val="TAL"/>
            </w:pPr>
          </w:p>
        </w:tc>
        <w:tc>
          <w:tcPr>
            <w:tcW w:w="1700" w:type="dxa"/>
          </w:tcPr>
          <w:p w14:paraId="2F40D847" w14:textId="77777777" w:rsidR="008517E0" w:rsidRPr="001B0CC1" w:rsidRDefault="008517E0" w:rsidP="00F911C7">
            <w:pPr>
              <w:pStyle w:val="TAL"/>
            </w:pPr>
          </w:p>
        </w:tc>
        <w:tc>
          <w:tcPr>
            <w:tcW w:w="1245" w:type="dxa"/>
          </w:tcPr>
          <w:p w14:paraId="65B5DD0E" w14:textId="77777777" w:rsidR="008517E0" w:rsidRPr="001B0CC1" w:rsidRDefault="008517E0" w:rsidP="00F911C7">
            <w:pPr>
              <w:pStyle w:val="TAL"/>
            </w:pPr>
          </w:p>
        </w:tc>
      </w:tr>
      <w:tr w:rsidR="008517E0" w:rsidRPr="001B0CC1" w14:paraId="74BF7267" w14:textId="77777777" w:rsidTr="00F911C7">
        <w:tblPrEx>
          <w:tblCellMar>
            <w:left w:w="108" w:type="dxa"/>
            <w:right w:w="108" w:type="dxa"/>
          </w:tblCellMar>
        </w:tblPrEx>
        <w:tc>
          <w:tcPr>
            <w:tcW w:w="4535" w:type="dxa"/>
            <w:gridSpan w:val="2"/>
            <w:tcBorders>
              <w:bottom w:val="nil"/>
            </w:tcBorders>
          </w:tcPr>
          <w:p w14:paraId="2BB156EF" w14:textId="77777777" w:rsidR="008517E0" w:rsidRPr="001B0CC1" w:rsidRDefault="008517E0" w:rsidP="00F911C7">
            <w:pPr>
              <w:pStyle w:val="TAL"/>
            </w:pPr>
            <w:r w:rsidRPr="001B0CC1">
              <w:t xml:space="preserve">        drb-</w:t>
            </w:r>
            <w:r w:rsidRPr="001B0CC1">
              <w:rPr>
                <w:snapToGrid w:val="0"/>
              </w:rPr>
              <w:t>ToRelease</w:t>
            </w:r>
            <w:r w:rsidRPr="001B0CC1">
              <w:t>List SEQUENCE (SIZE (1..maxDRB)) OF DRB-Identity  {</w:t>
            </w:r>
          </w:p>
        </w:tc>
        <w:tc>
          <w:tcPr>
            <w:tcW w:w="2267" w:type="dxa"/>
          </w:tcPr>
          <w:p w14:paraId="4D60D542" w14:textId="77777777" w:rsidR="008517E0" w:rsidRPr="001B0CC1" w:rsidRDefault="008517E0" w:rsidP="00F911C7">
            <w:pPr>
              <w:pStyle w:val="TAL"/>
            </w:pPr>
            <w:r w:rsidRPr="001B0CC1">
              <w:t>2 entries</w:t>
            </w:r>
          </w:p>
        </w:tc>
        <w:tc>
          <w:tcPr>
            <w:tcW w:w="1700" w:type="dxa"/>
          </w:tcPr>
          <w:p w14:paraId="16E214EE" w14:textId="77777777" w:rsidR="008517E0" w:rsidRPr="001B0CC1" w:rsidRDefault="008517E0" w:rsidP="00F911C7">
            <w:pPr>
              <w:pStyle w:val="TAL"/>
            </w:pPr>
          </w:p>
        </w:tc>
        <w:tc>
          <w:tcPr>
            <w:tcW w:w="1245" w:type="dxa"/>
          </w:tcPr>
          <w:p w14:paraId="7A499AAA" w14:textId="77777777" w:rsidR="008517E0" w:rsidRPr="001B0CC1" w:rsidRDefault="008517E0" w:rsidP="00F911C7">
            <w:pPr>
              <w:pStyle w:val="TAL"/>
            </w:pPr>
          </w:p>
        </w:tc>
      </w:tr>
      <w:tr w:rsidR="008517E0" w:rsidRPr="001B0CC1" w14:paraId="279D9B2A" w14:textId="77777777" w:rsidTr="00F911C7">
        <w:tblPrEx>
          <w:tblCellMar>
            <w:left w:w="108" w:type="dxa"/>
            <w:right w:w="108" w:type="dxa"/>
          </w:tblCellMar>
        </w:tblPrEx>
        <w:tc>
          <w:tcPr>
            <w:tcW w:w="4535" w:type="dxa"/>
            <w:gridSpan w:val="2"/>
            <w:tcBorders>
              <w:bottom w:val="nil"/>
            </w:tcBorders>
          </w:tcPr>
          <w:p w14:paraId="6F94C2FD" w14:textId="77777777" w:rsidR="008517E0" w:rsidRPr="001B0CC1" w:rsidRDefault="008517E0" w:rsidP="00F911C7">
            <w:pPr>
              <w:pStyle w:val="TAL"/>
            </w:pPr>
            <w:r w:rsidRPr="001B0CC1">
              <w:t xml:space="preserve">          DRB-Identity[1]</w:t>
            </w:r>
          </w:p>
        </w:tc>
        <w:tc>
          <w:tcPr>
            <w:tcW w:w="2267" w:type="dxa"/>
          </w:tcPr>
          <w:p w14:paraId="39096191" w14:textId="77777777" w:rsidR="008517E0" w:rsidRPr="001B0CC1" w:rsidRDefault="008517E0" w:rsidP="00F911C7">
            <w:pPr>
              <w:pStyle w:val="TAL"/>
            </w:pPr>
            <w:r w:rsidRPr="001B0CC1">
              <w:t>DRB-Identity linked to the IMS emergency signalling bearer</w:t>
            </w:r>
          </w:p>
        </w:tc>
        <w:tc>
          <w:tcPr>
            <w:tcW w:w="1700" w:type="dxa"/>
          </w:tcPr>
          <w:p w14:paraId="37F0C2AE" w14:textId="77777777" w:rsidR="008517E0" w:rsidRPr="001B0CC1" w:rsidRDefault="008517E0" w:rsidP="00F911C7">
            <w:pPr>
              <w:pStyle w:val="TAL"/>
            </w:pPr>
            <w:r w:rsidRPr="001B0CC1">
              <w:t>entry 1</w:t>
            </w:r>
          </w:p>
        </w:tc>
        <w:tc>
          <w:tcPr>
            <w:tcW w:w="1245" w:type="dxa"/>
          </w:tcPr>
          <w:p w14:paraId="2A69603C" w14:textId="77777777" w:rsidR="008517E0" w:rsidRPr="001B0CC1" w:rsidRDefault="008517E0" w:rsidP="00F911C7">
            <w:pPr>
              <w:pStyle w:val="TAL"/>
            </w:pPr>
          </w:p>
        </w:tc>
      </w:tr>
      <w:tr w:rsidR="008517E0" w:rsidRPr="001B0CC1" w14:paraId="19395A8A" w14:textId="77777777" w:rsidTr="00F911C7">
        <w:tblPrEx>
          <w:tblCellMar>
            <w:left w:w="108" w:type="dxa"/>
            <w:right w:w="108" w:type="dxa"/>
          </w:tblCellMar>
        </w:tblPrEx>
        <w:tc>
          <w:tcPr>
            <w:tcW w:w="4535" w:type="dxa"/>
            <w:gridSpan w:val="2"/>
            <w:tcBorders>
              <w:bottom w:val="nil"/>
            </w:tcBorders>
          </w:tcPr>
          <w:p w14:paraId="64566B07" w14:textId="77777777" w:rsidR="008517E0" w:rsidRPr="001B0CC1" w:rsidRDefault="008517E0" w:rsidP="00F911C7">
            <w:pPr>
              <w:pStyle w:val="TAL"/>
            </w:pPr>
            <w:r w:rsidRPr="001B0CC1">
              <w:t xml:space="preserve">          DRB-Identity[2]</w:t>
            </w:r>
          </w:p>
        </w:tc>
        <w:tc>
          <w:tcPr>
            <w:tcW w:w="2267" w:type="dxa"/>
          </w:tcPr>
          <w:p w14:paraId="6254E467" w14:textId="77777777" w:rsidR="008517E0" w:rsidRPr="001B0CC1" w:rsidRDefault="008517E0" w:rsidP="00F911C7">
            <w:pPr>
              <w:pStyle w:val="TAL"/>
            </w:pPr>
            <w:r w:rsidRPr="001B0CC1">
              <w:t>DRB-Identity linked to the IMS emergency speech bearer</w:t>
            </w:r>
          </w:p>
        </w:tc>
        <w:tc>
          <w:tcPr>
            <w:tcW w:w="1700" w:type="dxa"/>
          </w:tcPr>
          <w:p w14:paraId="6DCB1CBB" w14:textId="77777777" w:rsidR="008517E0" w:rsidRPr="001B0CC1" w:rsidRDefault="008517E0" w:rsidP="00F911C7">
            <w:pPr>
              <w:pStyle w:val="TAL"/>
            </w:pPr>
            <w:r w:rsidRPr="001B0CC1">
              <w:t>entry 2</w:t>
            </w:r>
          </w:p>
        </w:tc>
        <w:tc>
          <w:tcPr>
            <w:tcW w:w="1245" w:type="dxa"/>
          </w:tcPr>
          <w:p w14:paraId="241A1F8E" w14:textId="77777777" w:rsidR="008517E0" w:rsidRPr="001B0CC1" w:rsidRDefault="008517E0" w:rsidP="00F911C7">
            <w:pPr>
              <w:pStyle w:val="TAL"/>
            </w:pPr>
          </w:p>
        </w:tc>
      </w:tr>
      <w:tr w:rsidR="008517E0" w:rsidRPr="001B0CC1" w14:paraId="77997A43" w14:textId="77777777" w:rsidTr="00F911C7">
        <w:tblPrEx>
          <w:tblCellMar>
            <w:left w:w="108" w:type="dxa"/>
            <w:right w:w="108" w:type="dxa"/>
          </w:tblCellMar>
        </w:tblPrEx>
        <w:tc>
          <w:tcPr>
            <w:tcW w:w="4535" w:type="dxa"/>
            <w:gridSpan w:val="2"/>
            <w:tcBorders>
              <w:bottom w:val="nil"/>
            </w:tcBorders>
          </w:tcPr>
          <w:p w14:paraId="48530C57" w14:textId="77777777" w:rsidR="008517E0" w:rsidRPr="001B0CC1" w:rsidRDefault="008517E0" w:rsidP="00F911C7">
            <w:pPr>
              <w:pStyle w:val="TAL"/>
            </w:pPr>
            <w:r w:rsidRPr="001B0CC1">
              <w:t xml:space="preserve">        }</w:t>
            </w:r>
          </w:p>
        </w:tc>
        <w:tc>
          <w:tcPr>
            <w:tcW w:w="2267" w:type="dxa"/>
          </w:tcPr>
          <w:p w14:paraId="350D45E4" w14:textId="77777777" w:rsidR="008517E0" w:rsidRPr="001B0CC1" w:rsidRDefault="008517E0" w:rsidP="00F911C7">
            <w:pPr>
              <w:pStyle w:val="TAL"/>
            </w:pPr>
          </w:p>
        </w:tc>
        <w:tc>
          <w:tcPr>
            <w:tcW w:w="1700" w:type="dxa"/>
          </w:tcPr>
          <w:p w14:paraId="593EFEF6" w14:textId="77777777" w:rsidR="008517E0" w:rsidRPr="001B0CC1" w:rsidRDefault="008517E0" w:rsidP="00F911C7">
            <w:pPr>
              <w:pStyle w:val="TAL"/>
            </w:pPr>
          </w:p>
        </w:tc>
        <w:tc>
          <w:tcPr>
            <w:tcW w:w="1245" w:type="dxa"/>
          </w:tcPr>
          <w:p w14:paraId="60C819FA" w14:textId="77777777" w:rsidR="008517E0" w:rsidRPr="001B0CC1" w:rsidRDefault="008517E0" w:rsidP="00F911C7">
            <w:pPr>
              <w:pStyle w:val="TAL"/>
            </w:pPr>
          </w:p>
        </w:tc>
      </w:tr>
      <w:tr w:rsidR="008517E0" w:rsidRPr="001B0CC1" w14:paraId="080B5DF0" w14:textId="77777777" w:rsidTr="00F911C7">
        <w:tblPrEx>
          <w:tblCellMar>
            <w:left w:w="108" w:type="dxa"/>
            <w:right w:w="108" w:type="dxa"/>
          </w:tblCellMar>
        </w:tblPrEx>
        <w:tc>
          <w:tcPr>
            <w:tcW w:w="4535" w:type="dxa"/>
            <w:gridSpan w:val="2"/>
            <w:tcBorders>
              <w:bottom w:val="nil"/>
            </w:tcBorders>
          </w:tcPr>
          <w:p w14:paraId="55F45280" w14:textId="77777777" w:rsidR="008517E0" w:rsidRPr="001B0CC1" w:rsidRDefault="008517E0" w:rsidP="00F911C7">
            <w:pPr>
              <w:pStyle w:val="TAL"/>
            </w:pPr>
            <w:r w:rsidRPr="001B0CC1">
              <w:t xml:space="preserve">      }</w:t>
            </w:r>
          </w:p>
        </w:tc>
        <w:tc>
          <w:tcPr>
            <w:tcW w:w="2267" w:type="dxa"/>
          </w:tcPr>
          <w:p w14:paraId="190DE393" w14:textId="77777777" w:rsidR="008517E0" w:rsidRPr="001B0CC1" w:rsidRDefault="008517E0" w:rsidP="00F911C7">
            <w:pPr>
              <w:pStyle w:val="TAL"/>
            </w:pPr>
          </w:p>
        </w:tc>
        <w:tc>
          <w:tcPr>
            <w:tcW w:w="1700" w:type="dxa"/>
          </w:tcPr>
          <w:p w14:paraId="44E04788" w14:textId="77777777" w:rsidR="008517E0" w:rsidRPr="001B0CC1" w:rsidRDefault="008517E0" w:rsidP="00F911C7">
            <w:pPr>
              <w:pStyle w:val="TAL"/>
            </w:pPr>
          </w:p>
        </w:tc>
        <w:tc>
          <w:tcPr>
            <w:tcW w:w="1245" w:type="dxa"/>
          </w:tcPr>
          <w:p w14:paraId="6B251108" w14:textId="77777777" w:rsidR="008517E0" w:rsidRPr="001B0CC1" w:rsidRDefault="008517E0" w:rsidP="00F911C7">
            <w:pPr>
              <w:pStyle w:val="TAL"/>
            </w:pPr>
          </w:p>
        </w:tc>
      </w:tr>
      <w:tr w:rsidR="008517E0" w:rsidRPr="001B0CC1" w14:paraId="732C9960" w14:textId="77777777" w:rsidTr="00F911C7">
        <w:tblPrEx>
          <w:tblCellMar>
            <w:left w:w="108" w:type="dxa"/>
            <w:right w:w="108" w:type="dxa"/>
          </w:tblCellMar>
        </w:tblPrEx>
        <w:tc>
          <w:tcPr>
            <w:tcW w:w="4535" w:type="dxa"/>
            <w:gridSpan w:val="2"/>
          </w:tcPr>
          <w:p w14:paraId="371F87BF" w14:textId="77777777" w:rsidR="008517E0" w:rsidRPr="001B0CC1" w:rsidRDefault="008517E0" w:rsidP="00F911C7">
            <w:pPr>
              <w:pStyle w:val="TAL"/>
            </w:pPr>
            <w:r w:rsidRPr="001B0CC1">
              <w:t xml:space="preserve">      nonCriticalExtension SEQUENCE {</w:t>
            </w:r>
          </w:p>
        </w:tc>
        <w:tc>
          <w:tcPr>
            <w:tcW w:w="2267" w:type="dxa"/>
          </w:tcPr>
          <w:p w14:paraId="4FA76FC5" w14:textId="77777777" w:rsidR="008517E0" w:rsidRPr="001B0CC1" w:rsidRDefault="008517E0" w:rsidP="00F911C7">
            <w:pPr>
              <w:pStyle w:val="TAL"/>
            </w:pPr>
          </w:p>
        </w:tc>
        <w:tc>
          <w:tcPr>
            <w:tcW w:w="1700" w:type="dxa"/>
          </w:tcPr>
          <w:p w14:paraId="6577BA0C" w14:textId="77777777" w:rsidR="008517E0" w:rsidRPr="001B0CC1" w:rsidRDefault="008517E0" w:rsidP="00F911C7">
            <w:pPr>
              <w:pStyle w:val="TAL"/>
            </w:pPr>
          </w:p>
        </w:tc>
        <w:tc>
          <w:tcPr>
            <w:tcW w:w="1245" w:type="dxa"/>
          </w:tcPr>
          <w:p w14:paraId="3D294443" w14:textId="77777777" w:rsidR="008517E0" w:rsidRPr="001B0CC1" w:rsidRDefault="008517E0" w:rsidP="00F911C7">
            <w:pPr>
              <w:pStyle w:val="TAL"/>
            </w:pPr>
          </w:p>
        </w:tc>
      </w:tr>
      <w:tr w:rsidR="008517E0" w:rsidRPr="001B0CC1" w14:paraId="67A76E7F" w14:textId="77777777" w:rsidTr="00F911C7">
        <w:tblPrEx>
          <w:tblCellMar>
            <w:left w:w="108" w:type="dxa"/>
            <w:right w:w="108" w:type="dxa"/>
          </w:tblCellMar>
        </w:tblPrEx>
        <w:tc>
          <w:tcPr>
            <w:tcW w:w="4535" w:type="dxa"/>
            <w:gridSpan w:val="2"/>
          </w:tcPr>
          <w:p w14:paraId="1104EC51" w14:textId="77777777" w:rsidR="008517E0" w:rsidRPr="001B0CC1" w:rsidRDefault="008517E0" w:rsidP="00F911C7">
            <w:pPr>
              <w:pStyle w:val="TAL"/>
            </w:pPr>
            <w:r w:rsidRPr="001B0CC1">
              <w:t xml:space="preserve">        masterCellGroup </w:t>
            </w:r>
            <w:r w:rsidRPr="001B0CC1">
              <w:rPr>
                <w:snapToGrid w:val="0"/>
              </w:rPr>
              <w:t xml:space="preserve">SEQUENCE </w:t>
            </w:r>
            <w:r w:rsidRPr="001B0CC1">
              <w:t>{</w:t>
            </w:r>
          </w:p>
        </w:tc>
        <w:tc>
          <w:tcPr>
            <w:tcW w:w="2267" w:type="dxa"/>
          </w:tcPr>
          <w:p w14:paraId="04EA9D65" w14:textId="77777777" w:rsidR="008517E0" w:rsidRPr="001B0CC1" w:rsidRDefault="008517E0" w:rsidP="00F911C7">
            <w:pPr>
              <w:pStyle w:val="TAL"/>
            </w:pPr>
          </w:p>
        </w:tc>
        <w:tc>
          <w:tcPr>
            <w:tcW w:w="1700" w:type="dxa"/>
          </w:tcPr>
          <w:p w14:paraId="37A4E77C" w14:textId="77777777" w:rsidR="008517E0" w:rsidRPr="001B0CC1" w:rsidRDefault="008517E0" w:rsidP="00F911C7">
            <w:pPr>
              <w:pStyle w:val="TAL"/>
            </w:pPr>
          </w:p>
        </w:tc>
        <w:tc>
          <w:tcPr>
            <w:tcW w:w="1245" w:type="dxa"/>
          </w:tcPr>
          <w:p w14:paraId="4C5157F0" w14:textId="77777777" w:rsidR="008517E0" w:rsidRPr="001B0CC1" w:rsidRDefault="008517E0" w:rsidP="00F911C7">
            <w:pPr>
              <w:pStyle w:val="TAL"/>
            </w:pPr>
          </w:p>
        </w:tc>
      </w:tr>
      <w:tr w:rsidR="008517E0" w:rsidRPr="001B0CC1" w14:paraId="4FA0BB66" w14:textId="77777777" w:rsidTr="00F911C7">
        <w:tblPrEx>
          <w:tblCellMar>
            <w:left w:w="108" w:type="dxa"/>
            <w:right w:w="108" w:type="dxa"/>
          </w:tblCellMar>
        </w:tblPrEx>
        <w:tc>
          <w:tcPr>
            <w:tcW w:w="4535" w:type="dxa"/>
            <w:gridSpan w:val="2"/>
          </w:tcPr>
          <w:p w14:paraId="1D46F5F3" w14:textId="77777777" w:rsidR="008517E0" w:rsidRPr="001B0CC1" w:rsidRDefault="008517E0" w:rsidP="00F911C7">
            <w:pPr>
              <w:pStyle w:val="TAL"/>
            </w:pPr>
            <w:r w:rsidRPr="001B0CC1">
              <w:t xml:space="preserve">          rlc-BearerToReleaseList SEQUENCE (SIZE (1..maxLC-ID)) OF LogicalChannelIdentity {</w:t>
            </w:r>
          </w:p>
        </w:tc>
        <w:tc>
          <w:tcPr>
            <w:tcW w:w="2267" w:type="dxa"/>
          </w:tcPr>
          <w:p w14:paraId="46562FC3" w14:textId="77777777" w:rsidR="008517E0" w:rsidRPr="001B0CC1" w:rsidRDefault="008517E0" w:rsidP="00F911C7">
            <w:pPr>
              <w:pStyle w:val="TAL"/>
            </w:pPr>
            <w:r w:rsidRPr="001B0CC1">
              <w:t>2 entries</w:t>
            </w:r>
          </w:p>
        </w:tc>
        <w:tc>
          <w:tcPr>
            <w:tcW w:w="1700" w:type="dxa"/>
          </w:tcPr>
          <w:p w14:paraId="7373266D" w14:textId="77777777" w:rsidR="008517E0" w:rsidRPr="001B0CC1" w:rsidRDefault="008517E0" w:rsidP="00F911C7">
            <w:pPr>
              <w:pStyle w:val="TAL"/>
            </w:pPr>
          </w:p>
        </w:tc>
        <w:tc>
          <w:tcPr>
            <w:tcW w:w="1245" w:type="dxa"/>
          </w:tcPr>
          <w:p w14:paraId="23961497" w14:textId="77777777" w:rsidR="008517E0" w:rsidRPr="001B0CC1" w:rsidRDefault="008517E0" w:rsidP="00F911C7">
            <w:pPr>
              <w:pStyle w:val="TAL"/>
            </w:pPr>
          </w:p>
        </w:tc>
      </w:tr>
      <w:tr w:rsidR="008517E0" w:rsidRPr="001B0CC1" w14:paraId="7E9FB7FB" w14:textId="77777777" w:rsidTr="00F911C7">
        <w:tblPrEx>
          <w:tblCellMar>
            <w:left w:w="108" w:type="dxa"/>
            <w:right w:w="108" w:type="dxa"/>
          </w:tblCellMar>
        </w:tblPrEx>
        <w:tc>
          <w:tcPr>
            <w:tcW w:w="4535" w:type="dxa"/>
            <w:gridSpan w:val="2"/>
          </w:tcPr>
          <w:p w14:paraId="64420A06" w14:textId="77777777" w:rsidR="008517E0" w:rsidRPr="001B0CC1" w:rsidRDefault="008517E0" w:rsidP="00F911C7">
            <w:pPr>
              <w:pStyle w:val="TAL"/>
            </w:pPr>
            <w:r w:rsidRPr="001B0CC1">
              <w:t xml:space="preserve">            LogicalChannelIdentity[1]</w:t>
            </w:r>
          </w:p>
        </w:tc>
        <w:tc>
          <w:tcPr>
            <w:tcW w:w="2267" w:type="dxa"/>
          </w:tcPr>
          <w:p w14:paraId="54877D71" w14:textId="77777777" w:rsidR="008517E0" w:rsidRPr="001B0CC1" w:rsidRDefault="008517E0" w:rsidP="00F911C7">
            <w:pPr>
              <w:pStyle w:val="TAL"/>
            </w:pPr>
            <w:r w:rsidRPr="001B0CC1">
              <w:t>Same value as drb-Identity[1] above</w:t>
            </w:r>
          </w:p>
        </w:tc>
        <w:tc>
          <w:tcPr>
            <w:tcW w:w="1700" w:type="dxa"/>
          </w:tcPr>
          <w:p w14:paraId="6CE43C27" w14:textId="77777777" w:rsidR="008517E0" w:rsidRPr="001B0CC1" w:rsidRDefault="008517E0" w:rsidP="00F911C7">
            <w:pPr>
              <w:pStyle w:val="TAL"/>
            </w:pPr>
            <w:r w:rsidRPr="001B0CC1">
              <w:t>entry 1</w:t>
            </w:r>
          </w:p>
        </w:tc>
        <w:tc>
          <w:tcPr>
            <w:tcW w:w="1245" w:type="dxa"/>
          </w:tcPr>
          <w:p w14:paraId="0AE497C9" w14:textId="77777777" w:rsidR="008517E0" w:rsidRPr="001B0CC1" w:rsidRDefault="008517E0" w:rsidP="00F911C7">
            <w:pPr>
              <w:pStyle w:val="TAL"/>
            </w:pPr>
          </w:p>
        </w:tc>
      </w:tr>
      <w:tr w:rsidR="008517E0" w:rsidRPr="001B0CC1" w14:paraId="24700EE3" w14:textId="77777777" w:rsidTr="00F911C7">
        <w:tblPrEx>
          <w:tblCellMar>
            <w:left w:w="108" w:type="dxa"/>
            <w:right w:w="108" w:type="dxa"/>
          </w:tblCellMar>
        </w:tblPrEx>
        <w:tc>
          <w:tcPr>
            <w:tcW w:w="4535" w:type="dxa"/>
            <w:gridSpan w:val="2"/>
          </w:tcPr>
          <w:p w14:paraId="506220B4" w14:textId="77777777" w:rsidR="008517E0" w:rsidRPr="001B0CC1" w:rsidRDefault="008517E0" w:rsidP="00F911C7">
            <w:pPr>
              <w:pStyle w:val="TAL"/>
            </w:pPr>
            <w:r w:rsidRPr="001B0CC1">
              <w:t xml:space="preserve">            LogicalChannelIdentity[2]</w:t>
            </w:r>
          </w:p>
        </w:tc>
        <w:tc>
          <w:tcPr>
            <w:tcW w:w="2267" w:type="dxa"/>
          </w:tcPr>
          <w:p w14:paraId="5F8D716E" w14:textId="77777777" w:rsidR="008517E0" w:rsidRPr="001B0CC1" w:rsidRDefault="008517E0" w:rsidP="00F911C7">
            <w:pPr>
              <w:pStyle w:val="TAL"/>
            </w:pPr>
            <w:r w:rsidRPr="001B0CC1">
              <w:t>Same value as drb-Identity[2] above</w:t>
            </w:r>
          </w:p>
        </w:tc>
        <w:tc>
          <w:tcPr>
            <w:tcW w:w="1700" w:type="dxa"/>
          </w:tcPr>
          <w:p w14:paraId="50457335" w14:textId="77777777" w:rsidR="008517E0" w:rsidRPr="001B0CC1" w:rsidRDefault="008517E0" w:rsidP="00F911C7">
            <w:pPr>
              <w:pStyle w:val="TAL"/>
            </w:pPr>
            <w:r w:rsidRPr="001B0CC1">
              <w:t>entry 2</w:t>
            </w:r>
          </w:p>
        </w:tc>
        <w:tc>
          <w:tcPr>
            <w:tcW w:w="1245" w:type="dxa"/>
          </w:tcPr>
          <w:p w14:paraId="1361A7D3" w14:textId="77777777" w:rsidR="008517E0" w:rsidRPr="001B0CC1" w:rsidRDefault="008517E0" w:rsidP="00F911C7">
            <w:pPr>
              <w:pStyle w:val="TAL"/>
            </w:pPr>
          </w:p>
        </w:tc>
      </w:tr>
      <w:tr w:rsidR="008517E0" w:rsidRPr="001B0CC1" w14:paraId="27944D2A" w14:textId="77777777" w:rsidTr="00F911C7">
        <w:tblPrEx>
          <w:tblCellMar>
            <w:left w:w="108" w:type="dxa"/>
            <w:right w:w="108" w:type="dxa"/>
          </w:tblCellMar>
        </w:tblPrEx>
        <w:tc>
          <w:tcPr>
            <w:tcW w:w="4535" w:type="dxa"/>
            <w:gridSpan w:val="2"/>
          </w:tcPr>
          <w:p w14:paraId="79F7EE02" w14:textId="77777777" w:rsidR="008517E0" w:rsidRPr="001B0CC1" w:rsidRDefault="008517E0" w:rsidP="00F911C7">
            <w:pPr>
              <w:pStyle w:val="TAL"/>
            </w:pPr>
            <w:r w:rsidRPr="001B0CC1">
              <w:t xml:space="preserve">          }</w:t>
            </w:r>
          </w:p>
        </w:tc>
        <w:tc>
          <w:tcPr>
            <w:tcW w:w="2267" w:type="dxa"/>
          </w:tcPr>
          <w:p w14:paraId="3772B0DF" w14:textId="77777777" w:rsidR="008517E0" w:rsidRPr="001B0CC1" w:rsidRDefault="008517E0" w:rsidP="00F911C7">
            <w:pPr>
              <w:pStyle w:val="TAL"/>
            </w:pPr>
          </w:p>
        </w:tc>
        <w:tc>
          <w:tcPr>
            <w:tcW w:w="1700" w:type="dxa"/>
          </w:tcPr>
          <w:p w14:paraId="45F83573" w14:textId="77777777" w:rsidR="008517E0" w:rsidRPr="001B0CC1" w:rsidRDefault="008517E0" w:rsidP="00F911C7">
            <w:pPr>
              <w:pStyle w:val="TAL"/>
            </w:pPr>
          </w:p>
        </w:tc>
        <w:tc>
          <w:tcPr>
            <w:tcW w:w="1245" w:type="dxa"/>
          </w:tcPr>
          <w:p w14:paraId="5E275FD5" w14:textId="77777777" w:rsidR="008517E0" w:rsidRPr="001B0CC1" w:rsidRDefault="008517E0" w:rsidP="00F911C7">
            <w:pPr>
              <w:pStyle w:val="TAL"/>
            </w:pPr>
          </w:p>
        </w:tc>
      </w:tr>
      <w:tr w:rsidR="008517E0" w:rsidRPr="001B0CC1" w14:paraId="4D5F9AB7" w14:textId="77777777" w:rsidTr="00F911C7">
        <w:tblPrEx>
          <w:tblCellMar>
            <w:left w:w="108" w:type="dxa"/>
            <w:right w:w="108" w:type="dxa"/>
          </w:tblCellMar>
        </w:tblPrEx>
        <w:tc>
          <w:tcPr>
            <w:tcW w:w="4535" w:type="dxa"/>
            <w:gridSpan w:val="2"/>
          </w:tcPr>
          <w:p w14:paraId="7F61157A" w14:textId="77777777" w:rsidR="008517E0" w:rsidRPr="001B0CC1" w:rsidRDefault="008517E0" w:rsidP="00F911C7">
            <w:pPr>
              <w:pStyle w:val="TAL"/>
            </w:pPr>
            <w:r w:rsidRPr="001B0CC1">
              <w:t xml:space="preserve">        }</w:t>
            </w:r>
          </w:p>
        </w:tc>
        <w:tc>
          <w:tcPr>
            <w:tcW w:w="2267" w:type="dxa"/>
          </w:tcPr>
          <w:p w14:paraId="4A81E5A0" w14:textId="77777777" w:rsidR="008517E0" w:rsidRPr="001B0CC1" w:rsidRDefault="008517E0" w:rsidP="00F911C7">
            <w:pPr>
              <w:pStyle w:val="TAL"/>
            </w:pPr>
          </w:p>
        </w:tc>
        <w:tc>
          <w:tcPr>
            <w:tcW w:w="1700" w:type="dxa"/>
          </w:tcPr>
          <w:p w14:paraId="74531226" w14:textId="77777777" w:rsidR="008517E0" w:rsidRPr="001B0CC1" w:rsidRDefault="008517E0" w:rsidP="00F911C7">
            <w:pPr>
              <w:pStyle w:val="TAL"/>
            </w:pPr>
          </w:p>
        </w:tc>
        <w:tc>
          <w:tcPr>
            <w:tcW w:w="1245" w:type="dxa"/>
          </w:tcPr>
          <w:p w14:paraId="31EC32A4" w14:textId="77777777" w:rsidR="008517E0" w:rsidRPr="001B0CC1" w:rsidRDefault="008517E0" w:rsidP="00F911C7">
            <w:pPr>
              <w:pStyle w:val="TAL"/>
            </w:pPr>
          </w:p>
        </w:tc>
      </w:tr>
      <w:tr w:rsidR="008517E0" w:rsidRPr="001B0CC1" w14:paraId="395B36F3" w14:textId="77777777" w:rsidTr="00F911C7">
        <w:tblPrEx>
          <w:tblCellMar>
            <w:left w:w="108" w:type="dxa"/>
            <w:right w:w="108" w:type="dxa"/>
          </w:tblCellMar>
        </w:tblPrEx>
        <w:tc>
          <w:tcPr>
            <w:tcW w:w="4535" w:type="dxa"/>
            <w:gridSpan w:val="2"/>
          </w:tcPr>
          <w:p w14:paraId="67BF2FDA" w14:textId="77777777" w:rsidR="008517E0" w:rsidRPr="001B0CC1" w:rsidRDefault="008517E0" w:rsidP="00F911C7">
            <w:pPr>
              <w:pStyle w:val="TAL"/>
            </w:pPr>
            <w:r w:rsidRPr="001B0CC1">
              <w:t xml:space="preserve">      }</w:t>
            </w:r>
          </w:p>
        </w:tc>
        <w:tc>
          <w:tcPr>
            <w:tcW w:w="2267" w:type="dxa"/>
          </w:tcPr>
          <w:p w14:paraId="2C9BA214" w14:textId="77777777" w:rsidR="008517E0" w:rsidRPr="001B0CC1" w:rsidRDefault="008517E0" w:rsidP="00F911C7">
            <w:pPr>
              <w:pStyle w:val="TAL"/>
            </w:pPr>
          </w:p>
        </w:tc>
        <w:tc>
          <w:tcPr>
            <w:tcW w:w="1700" w:type="dxa"/>
          </w:tcPr>
          <w:p w14:paraId="69A5919C" w14:textId="77777777" w:rsidR="008517E0" w:rsidRPr="001B0CC1" w:rsidRDefault="008517E0" w:rsidP="00F911C7">
            <w:pPr>
              <w:pStyle w:val="TAL"/>
            </w:pPr>
          </w:p>
        </w:tc>
        <w:tc>
          <w:tcPr>
            <w:tcW w:w="1245" w:type="dxa"/>
          </w:tcPr>
          <w:p w14:paraId="0FCFFE4B" w14:textId="77777777" w:rsidR="008517E0" w:rsidRPr="001B0CC1" w:rsidRDefault="008517E0" w:rsidP="00F911C7">
            <w:pPr>
              <w:pStyle w:val="TAL"/>
            </w:pPr>
          </w:p>
        </w:tc>
      </w:tr>
      <w:tr w:rsidR="008517E0" w:rsidRPr="001B0CC1" w14:paraId="76F122DC" w14:textId="77777777" w:rsidTr="00F911C7">
        <w:tblPrEx>
          <w:tblCellMar>
            <w:left w:w="108" w:type="dxa"/>
            <w:right w:w="108" w:type="dxa"/>
          </w:tblCellMar>
        </w:tblPrEx>
        <w:tc>
          <w:tcPr>
            <w:tcW w:w="4535" w:type="dxa"/>
            <w:gridSpan w:val="2"/>
          </w:tcPr>
          <w:p w14:paraId="7B57C87D" w14:textId="77777777" w:rsidR="008517E0" w:rsidRPr="001B0CC1" w:rsidRDefault="008517E0" w:rsidP="00F911C7">
            <w:pPr>
              <w:pStyle w:val="TAL"/>
            </w:pPr>
            <w:r w:rsidRPr="001B0CC1">
              <w:t xml:space="preserve">    }</w:t>
            </w:r>
          </w:p>
        </w:tc>
        <w:tc>
          <w:tcPr>
            <w:tcW w:w="2267" w:type="dxa"/>
          </w:tcPr>
          <w:p w14:paraId="71B356CC" w14:textId="77777777" w:rsidR="008517E0" w:rsidRPr="001B0CC1" w:rsidRDefault="008517E0" w:rsidP="00F911C7">
            <w:pPr>
              <w:pStyle w:val="TAL"/>
            </w:pPr>
          </w:p>
        </w:tc>
        <w:tc>
          <w:tcPr>
            <w:tcW w:w="1700" w:type="dxa"/>
          </w:tcPr>
          <w:p w14:paraId="0815C5D3" w14:textId="77777777" w:rsidR="008517E0" w:rsidRPr="001B0CC1" w:rsidRDefault="008517E0" w:rsidP="00F911C7">
            <w:pPr>
              <w:pStyle w:val="TAL"/>
            </w:pPr>
          </w:p>
        </w:tc>
        <w:tc>
          <w:tcPr>
            <w:tcW w:w="1245" w:type="dxa"/>
          </w:tcPr>
          <w:p w14:paraId="4652F0EA" w14:textId="77777777" w:rsidR="008517E0" w:rsidRPr="001B0CC1" w:rsidRDefault="008517E0" w:rsidP="00F911C7">
            <w:pPr>
              <w:pStyle w:val="TAL"/>
            </w:pPr>
          </w:p>
        </w:tc>
      </w:tr>
      <w:tr w:rsidR="008517E0" w:rsidRPr="001B0CC1" w14:paraId="28D17318" w14:textId="77777777" w:rsidTr="00F911C7">
        <w:tblPrEx>
          <w:tblCellMar>
            <w:left w:w="108" w:type="dxa"/>
            <w:right w:w="108" w:type="dxa"/>
          </w:tblCellMar>
        </w:tblPrEx>
        <w:tc>
          <w:tcPr>
            <w:tcW w:w="4535" w:type="dxa"/>
            <w:gridSpan w:val="2"/>
          </w:tcPr>
          <w:p w14:paraId="1BD35AAB" w14:textId="77777777" w:rsidR="008517E0" w:rsidRPr="001B0CC1" w:rsidRDefault="008517E0" w:rsidP="00F911C7">
            <w:pPr>
              <w:pStyle w:val="TAL"/>
            </w:pPr>
            <w:r w:rsidRPr="001B0CC1">
              <w:t xml:space="preserve">  }</w:t>
            </w:r>
          </w:p>
        </w:tc>
        <w:tc>
          <w:tcPr>
            <w:tcW w:w="2267" w:type="dxa"/>
          </w:tcPr>
          <w:p w14:paraId="164A18A2" w14:textId="77777777" w:rsidR="008517E0" w:rsidRPr="001B0CC1" w:rsidRDefault="008517E0" w:rsidP="00F911C7">
            <w:pPr>
              <w:pStyle w:val="TAL"/>
            </w:pPr>
          </w:p>
        </w:tc>
        <w:tc>
          <w:tcPr>
            <w:tcW w:w="1700" w:type="dxa"/>
          </w:tcPr>
          <w:p w14:paraId="339FAF68" w14:textId="77777777" w:rsidR="008517E0" w:rsidRPr="001B0CC1" w:rsidRDefault="008517E0" w:rsidP="00F911C7">
            <w:pPr>
              <w:pStyle w:val="TAL"/>
            </w:pPr>
          </w:p>
        </w:tc>
        <w:tc>
          <w:tcPr>
            <w:tcW w:w="1245" w:type="dxa"/>
          </w:tcPr>
          <w:p w14:paraId="1018F73C" w14:textId="77777777" w:rsidR="008517E0" w:rsidRPr="001B0CC1" w:rsidRDefault="008517E0" w:rsidP="00F911C7">
            <w:pPr>
              <w:pStyle w:val="TAL"/>
            </w:pPr>
          </w:p>
        </w:tc>
      </w:tr>
      <w:tr w:rsidR="008517E0" w:rsidRPr="001B0CC1" w14:paraId="0CAE6273" w14:textId="77777777" w:rsidTr="00F911C7">
        <w:tblPrEx>
          <w:tblCellMar>
            <w:left w:w="108" w:type="dxa"/>
            <w:right w:w="108" w:type="dxa"/>
          </w:tblCellMar>
        </w:tblPrEx>
        <w:tc>
          <w:tcPr>
            <w:tcW w:w="4535" w:type="dxa"/>
            <w:gridSpan w:val="2"/>
          </w:tcPr>
          <w:p w14:paraId="06391F56" w14:textId="77777777" w:rsidR="008517E0" w:rsidRPr="001B0CC1" w:rsidRDefault="008517E0" w:rsidP="00F911C7">
            <w:pPr>
              <w:pStyle w:val="TAL"/>
            </w:pPr>
            <w:r w:rsidRPr="001B0CC1">
              <w:t>}</w:t>
            </w:r>
          </w:p>
        </w:tc>
        <w:tc>
          <w:tcPr>
            <w:tcW w:w="2267" w:type="dxa"/>
          </w:tcPr>
          <w:p w14:paraId="5873E1E2" w14:textId="77777777" w:rsidR="008517E0" w:rsidRPr="001B0CC1" w:rsidRDefault="008517E0" w:rsidP="00F911C7">
            <w:pPr>
              <w:pStyle w:val="TAL"/>
            </w:pPr>
          </w:p>
        </w:tc>
        <w:tc>
          <w:tcPr>
            <w:tcW w:w="1700" w:type="dxa"/>
          </w:tcPr>
          <w:p w14:paraId="70AD8B6B" w14:textId="77777777" w:rsidR="008517E0" w:rsidRPr="001B0CC1" w:rsidRDefault="008517E0" w:rsidP="00F911C7">
            <w:pPr>
              <w:pStyle w:val="TAL"/>
            </w:pPr>
          </w:p>
        </w:tc>
        <w:tc>
          <w:tcPr>
            <w:tcW w:w="1245" w:type="dxa"/>
          </w:tcPr>
          <w:p w14:paraId="4CCA6C6D" w14:textId="77777777" w:rsidR="008517E0" w:rsidRPr="001B0CC1" w:rsidRDefault="008517E0" w:rsidP="00F911C7">
            <w:pPr>
              <w:pStyle w:val="TAL"/>
            </w:pPr>
          </w:p>
        </w:tc>
      </w:tr>
    </w:tbl>
    <w:p w14:paraId="190388E2" w14:textId="77777777" w:rsidR="008517E0" w:rsidRPr="001B0CC1" w:rsidRDefault="008517E0" w:rsidP="008517E0"/>
    <w:p w14:paraId="37A6F4EF" w14:textId="77777777" w:rsidR="008517E0" w:rsidRPr="001B0CC1" w:rsidRDefault="008517E0" w:rsidP="008517E0">
      <w:pPr>
        <w:pStyle w:val="TH"/>
      </w:pPr>
      <w:r w:rsidRPr="001B0CC1">
        <w:t>Table 4.9.12B.2.3-2:</w:t>
      </w:r>
      <w:r w:rsidRPr="001B0CC1">
        <w:rPr>
          <w:i/>
          <w:iCs/>
        </w:rPr>
        <w:t xml:space="preserve"> </w:t>
      </w:r>
      <w:r w:rsidRPr="001B0CC1">
        <w:rPr>
          <w:iCs/>
        </w:rPr>
        <w:t xml:space="preserve">PDU SESSION RELEASE COMMAND </w:t>
      </w:r>
      <w:r w:rsidRPr="001B0CC1">
        <w:t>(step 3, Table 4.9.12B.2.2-1)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17E0" w:rsidRPr="001B0CC1" w14:paraId="328F20DB" w14:textId="77777777" w:rsidTr="00F911C7">
        <w:trPr>
          <w:gridBefore w:val="1"/>
          <w:wBefore w:w="9" w:type="dxa"/>
        </w:trPr>
        <w:tc>
          <w:tcPr>
            <w:tcW w:w="9738" w:type="dxa"/>
            <w:gridSpan w:val="4"/>
          </w:tcPr>
          <w:p w14:paraId="1B0F3C75" w14:textId="77777777" w:rsidR="008517E0" w:rsidRPr="001B0CC1" w:rsidRDefault="008517E0" w:rsidP="00F911C7">
            <w:pPr>
              <w:pStyle w:val="TAL"/>
            </w:pPr>
            <w:r w:rsidRPr="001B0CC1">
              <w:t>Derivation Path: Table 4.7.1-14.</w:t>
            </w:r>
          </w:p>
        </w:tc>
      </w:tr>
      <w:tr w:rsidR="008517E0" w:rsidRPr="001B0CC1" w14:paraId="41DB7150" w14:textId="77777777" w:rsidTr="00F911C7">
        <w:tblPrEx>
          <w:tblCellMar>
            <w:left w:w="108" w:type="dxa"/>
            <w:right w:w="108" w:type="dxa"/>
          </w:tblCellMar>
        </w:tblPrEx>
        <w:tc>
          <w:tcPr>
            <w:tcW w:w="4535" w:type="dxa"/>
            <w:gridSpan w:val="2"/>
          </w:tcPr>
          <w:p w14:paraId="37EC4EEC" w14:textId="77777777" w:rsidR="008517E0" w:rsidRPr="001B0CC1" w:rsidRDefault="008517E0" w:rsidP="00F911C7">
            <w:pPr>
              <w:pStyle w:val="TAH"/>
            </w:pPr>
            <w:r w:rsidRPr="001B0CC1">
              <w:t>Information Element</w:t>
            </w:r>
          </w:p>
        </w:tc>
        <w:tc>
          <w:tcPr>
            <w:tcW w:w="2267" w:type="dxa"/>
          </w:tcPr>
          <w:p w14:paraId="7F9C73A5" w14:textId="77777777" w:rsidR="008517E0" w:rsidRPr="001B0CC1" w:rsidRDefault="008517E0" w:rsidP="00F911C7">
            <w:pPr>
              <w:pStyle w:val="TAH"/>
            </w:pPr>
            <w:r w:rsidRPr="001B0CC1">
              <w:t>Value/remark</w:t>
            </w:r>
          </w:p>
        </w:tc>
        <w:tc>
          <w:tcPr>
            <w:tcW w:w="1700" w:type="dxa"/>
          </w:tcPr>
          <w:p w14:paraId="300D7ED2" w14:textId="77777777" w:rsidR="008517E0" w:rsidRPr="001B0CC1" w:rsidRDefault="008517E0" w:rsidP="00F911C7">
            <w:pPr>
              <w:pStyle w:val="TAH"/>
            </w:pPr>
            <w:r w:rsidRPr="001B0CC1">
              <w:t>Comment</w:t>
            </w:r>
          </w:p>
        </w:tc>
        <w:tc>
          <w:tcPr>
            <w:tcW w:w="1245" w:type="dxa"/>
          </w:tcPr>
          <w:p w14:paraId="10C71E20" w14:textId="77777777" w:rsidR="008517E0" w:rsidRPr="001B0CC1" w:rsidRDefault="008517E0" w:rsidP="00F911C7">
            <w:pPr>
              <w:pStyle w:val="TAH"/>
            </w:pPr>
            <w:r w:rsidRPr="001B0CC1">
              <w:t>Condition</w:t>
            </w:r>
          </w:p>
        </w:tc>
      </w:tr>
      <w:tr w:rsidR="008517E0" w:rsidRPr="001B0CC1" w14:paraId="5E803FD3" w14:textId="77777777" w:rsidTr="00F911C7">
        <w:tblPrEx>
          <w:tblCellMar>
            <w:left w:w="108" w:type="dxa"/>
            <w:right w:w="108" w:type="dxa"/>
          </w:tblCellMar>
        </w:tblPrEx>
        <w:tc>
          <w:tcPr>
            <w:tcW w:w="4535" w:type="dxa"/>
            <w:gridSpan w:val="2"/>
          </w:tcPr>
          <w:p w14:paraId="1A96F30A" w14:textId="77777777" w:rsidR="008517E0" w:rsidRPr="001B0CC1" w:rsidRDefault="008517E0" w:rsidP="00F911C7">
            <w:pPr>
              <w:pStyle w:val="TAL"/>
            </w:pPr>
            <w:r w:rsidRPr="001B0CC1">
              <w:t>PDU session ID</w:t>
            </w:r>
          </w:p>
        </w:tc>
        <w:tc>
          <w:tcPr>
            <w:tcW w:w="2267" w:type="dxa"/>
          </w:tcPr>
          <w:p w14:paraId="2BF68C78" w14:textId="77777777" w:rsidR="008517E0" w:rsidRPr="001B0CC1" w:rsidRDefault="008517E0" w:rsidP="00F911C7">
            <w:pPr>
              <w:pStyle w:val="TAL"/>
            </w:pPr>
            <w:r w:rsidRPr="001B0CC1">
              <w:rPr>
                <w:rFonts w:eastAsia="MS PGothic"/>
              </w:rPr>
              <w:t>Set according to the Emergency session ID.</w:t>
            </w:r>
          </w:p>
        </w:tc>
        <w:tc>
          <w:tcPr>
            <w:tcW w:w="1700" w:type="dxa"/>
          </w:tcPr>
          <w:p w14:paraId="2C779629" w14:textId="77777777" w:rsidR="008517E0" w:rsidRPr="001B0CC1" w:rsidRDefault="008517E0" w:rsidP="00F911C7">
            <w:pPr>
              <w:pStyle w:val="TAL"/>
            </w:pPr>
          </w:p>
        </w:tc>
        <w:tc>
          <w:tcPr>
            <w:tcW w:w="1245" w:type="dxa"/>
          </w:tcPr>
          <w:p w14:paraId="02C87013" w14:textId="77777777" w:rsidR="008517E0" w:rsidRPr="001B0CC1" w:rsidRDefault="008517E0" w:rsidP="00F911C7">
            <w:pPr>
              <w:pStyle w:val="TAL"/>
            </w:pPr>
          </w:p>
        </w:tc>
      </w:tr>
      <w:tr w:rsidR="008517E0" w:rsidRPr="001B0CC1" w14:paraId="04CCFE68" w14:textId="77777777" w:rsidTr="00F911C7">
        <w:tblPrEx>
          <w:tblCellMar>
            <w:left w:w="108" w:type="dxa"/>
            <w:right w:w="108" w:type="dxa"/>
          </w:tblCellMar>
        </w:tblPrEx>
        <w:tc>
          <w:tcPr>
            <w:tcW w:w="4535" w:type="dxa"/>
            <w:gridSpan w:val="2"/>
          </w:tcPr>
          <w:p w14:paraId="791D60F6" w14:textId="77777777" w:rsidR="008517E0" w:rsidRPr="001B0CC1" w:rsidRDefault="008517E0" w:rsidP="00F911C7">
            <w:pPr>
              <w:pStyle w:val="TAL"/>
            </w:pPr>
            <w:r w:rsidRPr="001B0CC1">
              <w:t>5GSM cause</w:t>
            </w:r>
          </w:p>
        </w:tc>
        <w:tc>
          <w:tcPr>
            <w:tcW w:w="2267" w:type="dxa"/>
          </w:tcPr>
          <w:p w14:paraId="771DB001" w14:textId="77777777" w:rsidR="008517E0" w:rsidRPr="001B0CC1" w:rsidRDefault="008517E0" w:rsidP="00F911C7">
            <w:pPr>
              <w:pStyle w:val="TAL"/>
              <w:rPr>
                <w:rFonts w:eastAsia="MS PGothic"/>
              </w:rPr>
            </w:pPr>
            <w:r w:rsidRPr="001B0CC1">
              <w:t>‘0010 0100’B</w:t>
            </w:r>
          </w:p>
        </w:tc>
        <w:tc>
          <w:tcPr>
            <w:tcW w:w="1700" w:type="dxa"/>
          </w:tcPr>
          <w:p w14:paraId="48F61345" w14:textId="77777777" w:rsidR="008517E0" w:rsidRPr="001B0CC1" w:rsidRDefault="008517E0" w:rsidP="00F911C7">
            <w:pPr>
              <w:pStyle w:val="TAL"/>
            </w:pPr>
            <w:r w:rsidRPr="001B0CC1">
              <w:t>Regular deactivation</w:t>
            </w:r>
          </w:p>
        </w:tc>
        <w:tc>
          <w:tcPr>
            <w:tcW w:w="1245" w:type="dxa"/>
          </w:tcPr>
          <w:p w14:paraId="234E101D" w14:textId="77777777" w:rsidR="008517E0" w:rsidRPr="001B0CC1" w:rsidRDefault="008517E0" w:rsidP="00F911C7">
            <w:pPr>
              <w:pStyle w:val="TAL"/>
            </w:pPr>
          </w:p>
        </w:tc>
      </w:tr>
    </w:tbl>
    <w:p w14:paraId="13792707" w14:textId="77777777" w:rsidR="006F6B5B" w:rsidRDefault="006F6B5B" w:rsidP="006F6B5B">
      <w:pPr>
        <w:rPr>
          <w:noProof/>
        </w:rPr>
      </w:pPr>
    </w:p>
    <w:p w14:paraId="68C9CD36" w14:textId="2816B141" w:rsidR="001E41F3" w:rsidRPr="008517E0" w:rsidRDefault="006F6B5B" w:rsidP="008517E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517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C2F5E" w14:textId="77777777" w:rsidR="00F960DB" w:rsidRDefault="00F960DB">
      <w:r>
        <w:separator/>
      </w:r>
    </w:p>
  </w:endnote>
  <w:endnote w:type="continuationSeparator" w:id="0">
    <w:p w14:paraId="50A9A73E" w14:textId="77777777" w:rsidR="00F960DB" w:rsidRDefault="00F9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9DF14" w14:textId="77777777" w:rsidR="00F960DB" w:rsidRDefault="00F960DB">
      <w:r>
        <w:separator/>
      </w:r>
    </w:p>
  </w:footnote>
  <w:footnote w:type="continuationSeparator" w:id="0">
    <w:p w14:paraId="5BB2DD53" w14:textId="77777777" w:rsidR="00F960DB" w:rsidRDefault="00F96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2210C"/>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B5A05"/>
    <w:rsid w:val="002E472E"/>
    <w:rsid w:val="002E5607"/>
    <w:rsid w:val="00305409"/>
    <w:rsid w:val="003609EF"/>
    <w:rsid w:val="0036231A"/>
    <w:rsid w:val="00374DD4"/>
    <w:rsid w:val="003E1A36"/>
    <w:rsid w:val="00410371"/>
    <w:rsid w:val="004242F1"/>
    <w:rsid w:val="00446BC4"/>
    <w:rsid w:val="004777B5"/>
    <w:rsid w:val="004B75B7"/>
    <w:rsid w:val="005141D9"/>
    <w:rsid w:val="0051580D"/>
    <w:rsid w:val="0051723E"/>
    <w:rsid w:val="00547111"/>
    <w:rsid w:val="00592D74"/>
    <w:rsid w:val="005E2C44"/>
    <w:rsid w:val="00621188"/>
    <w:rsid w:val="006257ED"/>
    <w:rsid w:val="00653DE4"/>
    <w:rsid w:val="00665C47"/>
    <w:rsid w:val="00695808"/>
    <w:rsid w:val="006B46FB"/>
    <w:rsid w:val="006E21FB"/>
    <w:rsid w:val="006F6B5B"/>
    <w:rsid w:val="00706F07"/>
    <w:rsid w:val="007859D8"/>
    <w:rsid w:val="00792342"/>
    <w:rsid w:val="007977A8"/>
    <w:rsid w:val="007B263F"/>
    <w:rsid w:val="007B512A"/>
    <w:rsid w:val="007C2097"/>
    <w:rsid w:val="007D6A07"/>
    <w:rsid w:val="007F7259"/>
    <w:rsid w:val="008040A8"/>
    <w:rsid w:val="008279FA"/>
    <w:rsid w:val="008517E0"/>
    <w:rsid w:val="0085717D"/>
    <w:rsid w:val="008626E7"/>
    <w:rsid w:val="00870EE7"/>
    <w:rsid w:val="008863B9"/>
    <w:rsid w:val="008A0840"/>
    <w:rsid w:val="008A45A6"/>
    <w:rsid w:val="008D3CCC"/>
    <w:rsid w:val="008F3789"/>
    <w:rsid w:val="008F686C"/>
    <w:rsid w:val="009148DE"/>
    <w:rsid w:val="00941E30"/>
    <w:rsid w:val="009777D9"/>
    <w:rsid w:val="00991B88"/>
    <w:rsid w:val="00993331"/>
    <w:rsid w:val="009A5753"/>
    <w:rsid w:val="009A579D"/>
    <w:rsid w:val="009E3297"/>
    <w:rsid w:val="009F734F"/>
    <w:rsid w:val="00A246B6"/>
    <w:rsid w:val="00A349EE"/>
    <w:rsid w:val="00A47E70"/>
    <w:rsid w:val="00A50CF0"/>
    <w:rsid w:val="00A7671C"/>
    <w:rsid w:val="00AA2CBC"/>
    <w:rsid w:val="00AC5820"/>
    <w:rsid w:val="00AD07EB"/>
    <w:rsid w:val="00AD1CD8"/>
    <w:rsid w:val="00B258BB"/>
    <w:rsid w:val="00B67B97"/>
    <w:rsid w:val="00B93723"/>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D1AE1"/>
    <w:rsid w:val="00EE7D7C"/>
    <w:rsid w:val="00EF3358"/>
    <w:rsid w:val="00F25D98"/>
    <w:rsid w:val="00F300FB"/>
    <w:rsid w:val="00F80C10"/>
    <w:rsid w:val="00F85167"/>
    <w:rsid w:val="00F9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B1Char">
    <w:name w:val="B1 Char"/>
    <w:link w:val="B1"/>
    <w:qFormat/>
    <w:locked/>
    <w:rsid w:val="008517E0"/>
    <w:rPr>
      <w:rFonts w:ascii="Times New Roman" w:hAnsi="Times New Roman"/>
      <w:lang w:val="en-GB" w:eastAsia="en-US"/>
    </w:rPr>
  </w:style>
  <w:style w:type="character" w:customStyle="1" w:styleId="THChar">
    <w:name w:val="TH Char"/>
    <w:link w:val="TH"/>
    <w:qFormat/>
    <w:rsid w:val="008517E0"/>
    <w:rPr>
      <w:rFonts w:ascii="Arial" w:hAnsi="Arial"/>
      <w:b/>
      <w:lang w:val="en-GB" w:eastAsia="en-US"/>
    </w:rPr>
  </w:style>
  <w:style w:type="character" w:customStyle="1" w:styleId="TAHCar">
    <w:name w:val="TAH Car"/>
    <w:link w:val="TAH"/>
    <w:qFormat/>
    <w:rsid w:val="008517E0"/>
    <w:rPr>
      <w:rFonts w:ascii="Arial" w:hAnsi="Arial"/>
      <w:b/>
      <w:sz w:val="18"/>
      <w:lang w:val="en-GB" w:eastAsia="en-US"/>
    </w:rPr>
  </w:style>
  <w:style w:type="character" w:customStyle="1" w:styleId="TALChar">
    <w:name w:val="TAL Char"/>
    <w:link w:val="TAL"/>
    <w:qFormat/>
    <w:rsid w:val="008517E0"/>
    <w:rPr>
      <w:rFonts w:ascii="Arial" w:hAnsi="Arial"/>
      <w:sz w:val="18"/>
      <w:lang w:val="en-GB" w:eastAsia="en-US"/>
    </w:rPr>
  </w:style>
  <w:style w:type="character" w:customStyle="1" w:styleId="TACCar">
    <w:name w:val="TAC Car"/>
    <w:link w:val="TAC"/>
    <w:qFormat/>
    <w:rsid w:val="008517E0"/>
    <w:rPr>
      <w:rFonts w:ascii="Arial" w:hAnsi="Arial"/>
      <w:sz w:val="18"/>
      <w:lang w:val="en-GB" w:eastAsia="en-US"/>
    </w:rPr>
  </w:style>
  <w:style w:type="character" w:customStyle="1" w:styleId="B2Char">
    <w:name w:val="B2 Char"/>
    <w:link w:val="B2"/>
    <w:qFormat/>
    <w:rsid w:val="004777B5"/>
    <w:rPr>
      <w:rFonts w:ascii="Times New Roman" w:hAnsi="Times New Roman"/>
      <w:lang w:val="en-GB" w:eastAsia="en-US"/>
    </w:rPr>
  </w:style>
  <w:style w:type="character" w:customStyle="1" w:styleId="B3Char">
    <w:name w:val="B3 Char"/>
    <w:link w:val="B3"/>
    <w:qFormat/>
    <w:rsid w:val="004777B5"/>
    <w:rPr>
      <w:rFonts w:ascii="Times New Roman" w:hAnsi="Times New Roman"/>
      <w:lang w:val="en-GB" w:eastAsia="en-US"/>
    </w:rPr>
  </w:style>
  <w:style w:type="character" w:customStyle="1" w:styleId="CRCoverPageChar">
    <w:name w:val="CR Cover Page Char"/>
    <w:link w:val="CRCoverPage"/>
    <w:rsid w:val="004777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C04B-EEC3-41C0-A213-57B28E28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(3)rPegx91y/OvPzRCIuvK9oNgHjbk8XuQP7sxN0kfIZVbW0VgQMDEdM+MlJRWrB79ugDoEcEzz
PyjeImKbAqb/MaIh7CM2apZm8Rkd+V8SHX+IBxfp/14ptZCh938SXi4vJFd9Ueu7Xs3q7T4k
c3JEKmuRcAD5gLn0vRXHAUowYVWk26ILucCfCuS9lJnLu53XC/ypYGPR/tbnNvKFT4d1mn+T
PEw0nXDCdXBcsOM2Qp</vt:lpwstr>
  </property>
  <property fmtid="{D5CDD505-2E9C-101B-9397-08002B2CF9AE}" pid="22" name="_2015_ms_pID_7253431">
    <vt:lpwstr>LFa+Nqy9tGu7F+j46enyF6qRPn2kQCacvRWP8tPkDVkyB1tOKgdDYj
hH0F3pKGJDr0Bl9Tgpg8u6nQElGM+fM5JOi9pk5maW+oJAhyM5zoVjL+MfjICWVpQujqWW1t
rr4kZzkln3burNrg7I4rax9niTAvOcr9O48Ww0HYP6zYZAktsFjMZGlFM3/9fKx+8TtCIgBH
t+GmL6M918dBVf9wUJLZM4VwDDj3IkbSlNWL</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